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6DB9C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2B2A">
        <w:fldChar w:fldCharType="begin"/>
      </w:r>
      <w:r w:rsidR="005D2B2A">
        <w:instrText xml:space="preserve"> DOCPROPERTY  TSG/WGRef  \* MERGEFORMAT </w:instrText>
      </w:r>
      <w:r w:rsidR="005D2B2A">
        <w:fldChar w:fldCharType="separate"/>
      </w:r>
      <w:r w:rsidR="003609EF">
        <w:rPr>
          <w:b/>
          <w:noProof/>
          <w:sz w:val="24"/>
        </w:rPr>
        <w:t>RAN4</w:t>
      </w:r>
      <w:r w:rsidR="005D2B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259B">
        <w:rPr>
          <w:b/>
          <w:noProof/>
          <w:sz w:val="24"/>
        </w:rPr>
        <w:t>112</w:t>
      </w:r>
      <w:r w:rsidR="00CB53FC">
        <w:fldChar w:fldCharType="begin"/>
      </w:r>
      <w:r w:rsidR="00CB53FC">
        <w:instrText xml:space="preserve"> DOCPROPERTY  MtgTitle  \* MERGEFORMAT </w:instrText>
      </w:r>
      <w:r w:rsidR="00CB53FC">
        <w:fldChar w:fldCharType="end"/>
      </w:r>
      <w:r>
        <w:rPr>
          <w:b/>
          <w:i/>
          <w:noProof/>
          <w:sz w:val="28"/>
        </w:rPr>
        <w:tab/>
      </w:r>
      <w:r w:rsidR="00983B30" w:rsidRPr="00983B30">
        <w:rPr>
          <w:b/>
          <w:bCs/>
          <w:i/>
          <w:iCs/>
          <w:sz w:val="28"/>
          <w:szCs w:val="28"/>
        </w:rPr>
        <w:t>R4-2413067</w:t>
      </w:r>
    </w:p>
    <w:p w14:paraId="7CB45193" w14:textId="78E9187A" w:rsidR="001E41F3" w:rsidRDefault="00A06D83" w:rsidP="005E2C44">
      <w:pPr>
        <w:pStyle w:val="CRCoverPage"/>
        <w:outlineLvl w:val="0"/>
        <w:rPr>
          <w:b/>
          <w:noProof/>
          <w:sz w:val="24"/>
        </w:rPr>
      </w:pPr>
      <w:r w:rsidRPr="00A06D83">
        <w:rPr>
          <w:b/>
          <w:noProof/>
          <w:sz w:val="24"/>
        </w:rPr>
        <w:t>Maastricht,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D2B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38.852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38AF9" w:rsidR="001E41F3" w:rsidRPr="00410371" w:rsidRDefault="00C81E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EA6F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49BB76" w:rsidR="001E41F3" w:rsidRPr="00410371" w:rsidRDefault="005D2B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371FA0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74F2F2" w:rsidR="00F25D98" w:rsidRDefault="009F2F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9921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EDA50" w:rsidR="001E41F3" w:rsidRDefault="00212264">
            <w:pPr>
              <w:pStyle w:val="CRCoverPage"/>
              <w:spacing w:after="0"/>
              <w:ind w:left="100"/>
              <w:rPr>
                <w:noProof/>
              </w:rPr>
            </w:pPr>
            <w:r w:rsidRPr="00212264">
              <w:t>CR to TR 38.85</w:t>
            </w:r>
            <w:r w:rsidR="00E033A4">
              <w:t>2</w:t>
            </w:r>
            <w:r w:rsidRPr="00212264">
              <w:t>: Clarification on PC1 Rx requirements for FRMCS operation in band n10</w:t>
            </w:r>
            <w: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6A6FDE" w:rsidR="001E41F3" w:rsidRPr="00B92127" w:rsidRDefault="005D2B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B92127">
              <w:rPr>
                <w:noProof/>
              </w:rPr>
              <w:t>Union Inter. Chemins de Fer</w:t>
            </w:r>
            <w:r>
              <w:rPr>
                <w:noProof/>
              </w:rPr>
              <w:fldChar w:fldCharType="end"/>
            </w:r>
            <w:r w:rsidR="00055106" w:rsidRPr="00B92127">
              <w:rPr>
                <w:noProof/>
              </w:rPr>
              <w:t xml:space="preserve">, </w:t>
            </w:r>
            <w:r w:rsidR="00FB6AD1" w:rsidRPr="00B92127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F215A8" w:rsidR="001E41F3" w:rsidRDefault="00863F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CB53FC">
              <w:fldChar w:fldCharType="begin"/>
            </w:r>
            <w:r w:rsidR="00CB53FC">
              <w:instrText xml:space="preserve"> DOCPROPERTY  SourceIfTsg  \* MERGEFORMAT </w:instrText>
            </w:r>
            <w:r w:rsidR="00CB53F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466B2F" w14:textId="77777777" w:rsidR="001E41F3" w:rsidRDefault="005D2B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2242D0">
              <w:rPr>
                <w:noProof/>
              </w:rPr>
              <w:t>NR_RAIL_EU_1900MHz_TDD</w:t>
            </w:r>
            <w:r>
              <w:rPr>
                <w:noProof/>
              </w:rPr>
              <w:fldChar w:fldCharType="end"/>
            </w:r>
          </w:p>
          <w:p w14:paraId="115414A3" w14:textId="1BD7F41E" w:rsidR="006D48B3" w:rsidRPr="002242D0" w:rsidRDefault="006D48B3">
            <w:pPr>
              <w:pStyle w:val="CRCoverPage"/>
              <w:spacing w:after="0"/>
              <w:ind w:left="100"/>
              <w:rPr>
                <w:noProof/>
              </w:rPr>
            </w:pPr>
            <w:r w:rsidRPr="004964E2">
              <w:rPr>
                <w:noProof/>
              </w:rPr>
              <w:t>LTE_NR_HPUE_FWVM_R18-Core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242D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242D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42D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514EC5" w:rsidR="001E41F3" w:rsidRPr="002242D0" w:rsidRDefault="004D5FCF" w:rsidP="00371FA0">
            <w:pPr>
              <w:pStyle w:val="CRCoverPage"/>
              <w:spacing w:after="0"/>
              <w:rPr>
                <w:noProof/>
              </w:rPr>
            </w:pPr>
            <w:r w:rsidRPr="002242D0">
              <w:t>2024-0</w:t>
            </w:r>
            <w:r w:rsidR="006D48B3">
              <w:t>8</w:t>
            </w:r>
            <w:r w:rsidRPr="002242D0">
              <w:t>-0</w:t>
            </w:r>
            <w:r w:rsidR="006D48B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2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2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2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2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B5FBA1" w:rsidR="001E41F3" w:rsidRPr="002242D0" w:rsidRDefault="008F2E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242D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242D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242D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242D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79F4E" w:rsidR="001E41F3" w:rsidRPr="002242D0" w:rsidRDefault="005D2B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2242D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80D5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22F1" w:rsidRDefault="001922F1" w:rsidP="00192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F0896" w14:textId="77777777" w:rsidR="00EC0428" w:rsidRPr="00090C31" w:rsidRDefault="00EC0428" w:rsidP="00EC042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90C31">
              <w:rPr>
                <w:color w:val="000000" w:themeColor="text1"/>
              </w:rPr>
              <w:t xml:space="preserve">Current version of the TR does not address the issue of the </w:t>
            </w:r>
            <w:r w:rsidRPr="00090C31">
              <w:rPr>
                <w:noProof/>
                <w:color w:val="000000" w:themeColor="text1"/>
              </w:rPr>
              <w:t xml:space="preserve">missing Rx characteristics for PC1 cab-radio. </w:t>
            </w:r>
          </w:p>
          <w:p w14:paraId="708AA7DE" w14:textId="04E9FCF7" w:rsidR="001922F1" w:rsidRDefault="00EC0428" w:rsidP="00EC0428">
            <w:pPr>
              <w:pStyle w:val="CRCoverPage"/>
              <w:spacing w:after="0"/>
              <w:ind w:left="100"/>
              <w:rPr>
                <w:noProof/>
              </w:rPr>
            </w:pPr>
            <w:r w:rsidRPr="00090C31">
              <w:rPr>
                <w:color w:val="000000" w:themeColor="text1"/>
              </w:rPr>
              <w:t xml:space="preserve">In this CR we provide updates to clarify handling of </w:t>
            </w:r>
            <w:r w:rsidRPr="00090C31">
              <w:rPr>
                <w:noProof/>
                <w:color w:val="000000" w:themeColor="text1"/>
              </w:rPr>
              <w:t>Rx characteristics for PC1 cab-radio, as per ECC Decision (20)02.</w:t>
            </w:r>
          </w:p>
        </w:tc>
      </w:tr>
      <w:tr w:rsidR="001922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22F1" w:rsidRDefault="001922F1" w:rsidP="00192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22F1" w:rsidRDefault="001922F1" w:rsidP="00192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22F1" w:rsidRDefault="001922F1" w:rsidP="00192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FA3CE" w14:textId="77777777" w:rsidR="002563D8" w:rsidRPr="00F10A87" w:rsidRDefault="002563D8" w:rsidP="002563D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10A87">
              <w:rPr>
                <w:noProof/>
                <w:color w:val="000000" w:themeColor="text1"/>
              </w:rPr>
              <w:t xml:space="preserve">Clause 4.3.2: correction to </w:t>
            </w:r>
            <w:r w:rsidRPr="00F10A87">
              <w:rPr>
                <w:color w:val="000000" w:themeColor="text1"/>
              </w:rPr>
              <w:t xml:space="preserve">address </w:t>
            </w:r>
            <w:r w:rsidRPr="00F10A87">
              <w:rPr>
                <w:noProof/>
                <w:color w:val="000000" w:themeColor="text1"/>
              </w:rPr>
              <w:t>devices</w:t>
            </w:r>
            <w:r w:rsidRPr="00F10A87">
              <w:rPr>
                <w:color w:val="000000" w:themeColor="text1"/>
              </w:rPr>
              <w:t xml:space="preserve"> other </w:t>
            </w:r>
            <w:proofErr w:type="spellStart"/>
            <w:r w:rsidRPr="00F10A87">
              <w:rPr>
                <w:color w:val="000000" w:themeColor="text1"/>
              </w:rPr>
              <w:t>than</w:t>
            </w:r>
            <w:r w:rsidRPr="00F10A87">
              <w:rPr>
                <w:noProof/>
                <w:color w:val="000000" w:themeColor="text1"/>
              </w:rPr>
              <w:t>cab</w:t>
            </w:r>
            <w:proofErr w:type="spellEnd"/>
            <w:r w:rsidRPr="00F10A87">
              <w:rPr>
                <w:noProof/>
                <w:color w:val="000000" w:themeColor="text1"/>
              </w:rPr>
              <w:t>-radios..</w:t>
            </w:r>
          </w:p>
          <w:p w14:paraId="4D6C09F9" w14:textId="77777777" w:rsidR="002563D8" w:rsidRPr="00F10A87" w:rsidRDefault="002563D8" w:rsidP="002563D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10A87">
              <w:rPr>
                <w:noProof/>
                <w:color w:val="000000" w:themeColor="text1"/>
              </w:rPr>
              <w:t>New clause 4.3.3 and 7.2.3: cab-radio specific description added.</w:t>
            </w:r>
          </w:p>
          <w:p w14:paraId="31C656EC" w14:textId="4A138AE1" w:rsidR="001922F1" w:rsidRPr="00F10A87" w:rsidRDefault="002563D8" w:rsidP="002563D8">
            <w:pPr>
              <w:pStyle w:val="CRCoverPage"/>
              <w:spacing w:after="0"/>
              <w:ind w:left="100"/>
              <w:rPr>
                <w:noProof/>
              </w:rPr>
            </w:pPr>
            <w:r w:rsidRPr="00F10A87">
              <w:rPr>
                <w:noProof/>
                <w:color w:val="000000" w:themeColor="text1"/>
              </w:rPr>
              <w:t>Cross references corrections (drafting rules) and other editorial corrections</w:t>
            </w:r>
          </w:p>
        </w:tc>
      </w:tr>
      <w:tr w:rsidR="001922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22F1" w:rsidRDefault="001922F1" w:rsidP="00192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22F1" w:rsidRDefault="001922F1" w:rsidP="00192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D054E" w:rsidR="004C3DDC" w:rsidRDefault="00380260" w:rsidP="004C3DDC">
            <w:pPr>
              <w:pStyle w:val="CRCoverPage"/>
              <w:spacing w:after="0"/>
              <w:ind w:left="100"/>
              <w:rPr>
                <w:noProof/>
              </w:rPr>
            </w:pPr>
            <w:r w:rsidRPr="00A30556">
              <w:rPr>
                <w:noProof/>
                <w:color w:val="000000" w:themeColor="text1"/>
              </w:rPr>
              <w:t>TR would not capture decision on Rx characteristics for PC1 cab-radio.</w:t>
            </w:r>
          </w:p>
        </w:tc>
      </w:tr>
      <w:tr w:rsidR="004C3DDC" w14:paraId="034AF533" w14:textId="77777777" w:rsidTr="00547111">
        <w:tc>
          <w:tcPr>
            <w:tcW w:w="2694" w:type="dxa"/>
            <w:gridSpan w:val="2"/>
          </w:tcPr>
          <w:p w14:paraId="39D9EB5B" w14:textId="77777777" w:rsidR="004C3DDC" w:rsidRDefault="004C3DDC" w:rsidP="004C3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3DDC" w:rsidRDefault="004C3DDC" w:rsidP="004C3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D045B" w:rsidR="004C3DDC" w:rsidRDefault="00B5303C" w:rsidP="004C3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4.3.2, </w:t>
            </w:r>
            <w:r w:rsidR="00770CE0">
              <w:rPr>
                <w:noProof/>
              </w:rPr>
              <w:t xml:space="preserve">new </w:t>
            </w:r>
            <w:r>
              <w:rPr>
                <w:noProof/>
              </w:rPr>
              <w:t>4.3.3</w:t>
            </w:r>
            <w:r w:rsidR="00F456AA">
              <w:rPr>
                <w:noProof/>
              </w:rPr>
              <w:t>, 7.2.1</w:t>
            </w:r>
            <w:r w:rsidR="0057219F">
              <w:rPr>
                <w:noProof/>
              </w:rPr>
              <w:t>, new 7.2.3</w:t>
            </w:r>
            <w:r w:rsidR="00C44B44">
              <w:rPr>
                <w:noProof/>
              </w:rPr>
              <w:t>, 10</w:t>
            </w:r>
          </w:p>
        </w:tc>
      </w:tr>
      <w:tr w:rsidR="004C3D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3DDC" w:rsidRDefault="004C3DDC" w:rsidP="004C3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3DDC" w:rsidRDefault="004C3DDC" w:rsidP="004C3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3DDC" w:rsidRDefault="004C3DDC" w:rsidP="004C3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3DDC" w:rsidRDefault="004C3DDC" w:rsidP="004C3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3DDC" w:rsidRDefault="004C3DDC" w:rsidP="004C3D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3DDC" w:rsidRDefault="004C3DDC" w:rsidP="004C3D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21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21AD" w:rsidRDefault="002221AD" w:rsidP="0022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FE125B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B4074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21AD" w:rsidRDefault="002221AD" w:rsidP="002221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4ECB77" w:rsidR="002221AD" w:rsidRDefault="002221AD" w:rsidP="0022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2221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21AD" w:rsidRDefault="002221AD" w:rsidP="0022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3B88DF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548C8A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21AD" w:rsidRDefault="002221AD" w:rsidP="0022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E0790C" w:rsidR="002221AD" w:rsidRDefault="002221AD" w:rsidP="0022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eastAsia="zh-CN"/>
              </w:rPr>
              <w:t>TS/TR ... CR ...</w:t>
            </w:r>
          </w:p>
        </w:tc>
      </w:tr>
      <w:tr w:rsidR="002221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21AD" w:rsidRDefault="002221AD" w:rsidP="0022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6533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21AD" w:rsidRDefault="002221AD" w:rsidP="0022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090973B" w:rsidR="002221AD" w:rsidRDefault="002221AD" w:rsidP="0022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C4479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479D" w:rsidRDefault="00C4479D" w:rsidP="00C447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479D" w:rsidRDefault="00C4479D" w:rsidP="00C4479D">
            <w:pPr>
              <w:pStyle w:val="CRCoverPage"/>
              <w:spacing w:after="0"/>
              <w:rPr>
                <w:noProof/>
              </w:rPr>
            </w:pPr>
          </w:p>
        </w:tc>
      </w:tr>
      <w:tr w:rsidR="00C4479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479D" w:rsidRDefault="00C4479D" w:rsidP="00C44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4479D" w:rsidRDefault="00C4479D" w:rsidP="00C447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479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479D" w:rsidRPr="008863B9" w:rsidRDefault="00C4479D" w:rsidP="00C44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479D" w:rsidRPr="008863B9" w:rsidRDefault="00C4479D" w:rsidP="00C447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479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479D" w:rsidRDefault="00C4479D" w:rsidP="00C44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86315F" w:rsidR="00C4479D" w:rsidRDefault="00C4479D" w:rsidP="00A52A4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9A08B9D" w:rsidR="001E41F3" w:rsidRDefault="001E41F3">
      <w:pPr>
        <w:rPr>
          <w:noProof/>
        </w:rPr>
        <w:sectPr w:rsidR="001E41F3" w:rsidSect="0096429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5197BD" w14:textId="77777777" w:rsidR="00273047" w:rsidRDefault="00273047" w:rsidP="00273047">
      <w:pPr>
        <w:pStyle w:val="Title"/>
        <w:jc w:val="left"/>
        <w:rPr>
          <w:ins w:id="1" w:author="Martens, Dick" w:date="2024-05-21T22:14:00Z" w16du:dateUtc="2024-05-21T13:14:00Z"/>
          <w:rFonts w:ascii="Arial" w:hAnsi="Arial" w:cs="Arial"/>
          <w:b w:val="0"/>
          <w:i/>
          <w:color w:val="FF0000"/>
        </w:rPr>
      </w:pPr>
      <w:r w:rsidRPr="006D53EE">
        <w:rPr>
          <w:rFonts w:ascii="Arial" w:hAnsi="Arial" w:cs="Arial"/>
          <w:b w:val="0"/>
          <w:i/>
          <w:color w:val="FF0000"/>
        </w:rPr>
        <w:lastRenderedPageBreak/>
        <w:t>&lt;</w:t>
      </w:r>
      <w:r w:rsidRPr="006D53EE">
        <w:rPr>
          <w:rFonts w:ascii="Arial" w:hAnsi="Arial" w:cs="Arial"/>
          <w:b w:val="0"/>
          <w:i/>
          <w:color w:val="FF0000"/>
          <w:lang w:eastAsia="zh-CN"/>
        </w:rPr>
        <w:t>Start</w:t>
      </w:r>
      <w:r w:rsidRPr="006D53EE">
        <w:rPr>
          <w:rFonts w:ascii="Arial" w:hAnsi="Arial" w:cs="Arial"/>
          <w:b w:val="0"/>
          <w:i/>
          <w:color w:val="FF0000"/>
        </w:rPr>
        <w:t xml:space="preserve"> of Change&gt;</w:t>
      </w:r>
    </w:p>
    <w:p w14:paraId="14AF49FF" w14:textId="77777777" w:rsidR="00EB5979" w:rsidRDefault="00EB5979" w:rsidP="00EB5979">
      <w:pPr>
        <w:pStyle w:val="Heading1"/>
        <w:rPr>
          <w:rFonts w:eastAsiaTheme="minorEastAsia"/>
        </w:rPr>
      </w:pPr>
      <w:bookmarkStart w:id="2" w:name="_Toc100761995"/>
      <w:bookmarkStart w:id="3" w:name="_Toc130323045"/>
      <w:bookmarkStart w:id="4" w:name="_Toc137571126"/>
      <w:bookmarkStart w:id="5" w:name="_Toc138878243"/>
      <w:bookmarkStart w:id="6" w:name="_Toc138949196"/>
      <w:bookmarkStart w:id="7" w:name="_Toc153133967"/>
      <w:bookmarkStart w:id="8" w:name="_Toc162199277"/>
      <w:r>
        <w:rPr>
          <w:rFonts w:eastAsiaTheme="minorEastAsia"/>
        </w:rPr>
        <w:t>2</w:t>
      </w:r>
      <w:r>
        <w:rPr>
          <w:rFonts w:eastAsiaTheme="minorEastAsia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3B66F6A" w14:textId="77777777" w:rsidR="00EB5979" w:rsidRDefault="00EB5979" w:rsidP="00EB5979">
      <w:pPr>
        <w:rPr>
          <w:rFonts w:eastAsiaTheme="minorEastAsia"/>
        </w:rPr>
      </w:pPr>
      <w:r>
        <w:t>The following documents contain provisions which, through reference in this text, constitute provisions of the present document.</w:t>
      </w:r>
    </w:p>
    <w:p w14:paraId="28DCFCB1" w14:textId="77777777" w:rsidR="00EB5979" w:rsidRDefault="00EB5979" w:rsidP="00EB597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0D6DB35" w14:textId="77777777" w:rsidR="00EB5979" w:rsidRDefault="00EB5979" w:rsidP="00EB5979">
      <w:pPr>
        <w:pStyle w:val="B1"/>
      </w:pPr>
      <w:r>
        <w:t>-</w:t>
      </w:r>
      <w:r>
        <w:tab/>
        <w:t>For a specific reference, subsequent revisions do not apply.</w:t>
      </w:r>
    </w:p>
    <w:p w14:paraId="0DA44FFB" w14:textId="77777777" w:rsidR="00EB5979" w:rsidRDefault="00EB5979" w:rsidP="00EB597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39D0DD9" w14:textId="77777777" w:rsidR="00EB5979" w:rsidRDefault="00EB5979" w:rsidP="00EB5979">
      <w:pPr>
        <w:pStyle w:val="EX"/>
      </w:pPr>
      <w:r>
        <w:t>[1]</w:t>
      </w:r>
      <w:r>
        <w:tab/>
        <w:t>ECC Decision (20)02: "Harmonised use of the paired frequency bands 874.4-880.0 MHz and 919.4-925.0 MHz and of the unpaired frequency band 1900-1910 MHz for Railway Mobile Radio (RMR) ".</w:t>
      </w:r>
    </w:p>
    <w:p w14:paraId="6B292A7A" w14:textId="77777777" w:rsidR="00EB5979" w:rsidRDefault="00EB5979" w:rsidP="00EB5979">
      <w:pPr>
        <w:pStyle w:val="EX"/>
        <w:rPr>
          <w:rFonts w:eastAsia="SimSun"/>
        </w:rPr>
      </w:pPr>
      <w:r>
        <w:t>[2]</w:t>
      </w:r>
      <w:r>
        <w:tab/>
      </w:r>
      <w:r>
        <w:rPr>
          <w:rFonts w:eastAsia="SimSun"/>
        </w:rPr>
        <w:t>3GPP TS 38.101-1: "NR; User Equipment (UE) radio transmission and reception; Part 1: Range 1 Standalone".</w:t>
      </w:r>
    </w:p>
    <w:p w14:paraId="254F72D9" w14:textId="77777777" w:rsidR="00EB5979" w:rsidRDefault="00EB5979" w:rsidP="00EB5979">
      <w:pPr>
        <w:pStyle w:val="EX"/>
        <w:rPr>
          <w:rFonts w:eastAsiaTheme="minorEastAsia"/>
        </w:rPr>
      </w:pPr>
      <w:r>
        <w:t>[3]</w:t>
      </w:r>
      <w:r>
        <w:tab/>
        <w:t>RP</w:t>
      </w:r>
      <w:r>
        <w:noBreakHyphen/>
        <w:t>211496</w:t>
      </w:r>
      <w:r>
        <w:tab/>
        <w:t>Introduction of 1900MHz NR band for Europe for Rail Mobile Radio (RMR), WID</w:t>
      </w:r>
    </w:p>
    <w:p w14:paraId="73F5B14A" w14:textId="77777777" w:rsidR="00EB5979" w:rsidRDefault="00EB5979" w:rsidP="00EB5979">
      <w:pPr>
        <w:pStyle w:val="EX"/>
      </w:pPr>
      <w:r>
        <w:t>[4]</w:t>
      </w:r>
      <w:r>
        <w:tab/>
      </w:r>
      <w:r>
        <w:rPr>
          <w:rFonts w:eastAsia="SimSun"/>
        </w:rPr>
        <w:t>3GPP TS 38.104: "</w:t>
      </w:r>
      <w:r>
        <w:t xml:space="preserve"> </w:t>
      </w:r>
      <w:r>
        <w:rPr>
          <w:rFonts w:eastAsia="SimSun"/>
        </w:rPr>
        <w:t>NR; Base Station (BS) radio transmission and reception".</w:t>
      </w:r>
    </w:p>
    <w:p w14:paraId="339F6882" w14:textId="77777777" w:rsidR="00EB5979" w:rsidRDefault="00EB5979" w:rsidP="00EB5979">
      <w:pPr>
        <w:pStyle w:val="EX"/>
      </w:pPr>
      <w:r>
        <w:t>[5]</w:t>
      </w:r>
      <w:r>
        <w:tab/>
        <w:t>European Commission implementing Decision (EU) 2021/1730 on the harmonised use of the paired frequency bands 874,4-880,0 MHz and 919,4-925,0 MHz and of the unpaired frequency band 1 900-1 910 MHz for Railway Mobile Radio, 28 September 2021.</w:t>
      </w:r>
    </w:p>
    <w:p w14:paraId="05790A30" w14:textId="77777777" w:rsidR="00EB5979" w:rsidRDefault="00EB5979" w:rsidP="00EB5979">
      <w:pPr>
        <w:pStyle w:val="EX"/>
      </w:pPr>
      <w:r>
        <w:t>[6]</w:t>
      </w:r>
      <w:r>
        <w:tab/>
        <w:t>ECC Report 318, Compatibility between RMR and MFCN in the 900 MHz range, the 1900-1920 MHz band and the 2290-2300 MHz band.</w:t>
      </w:r>
    </w:p>
    <w:p w14:paraId="0F888771" w14:textId="77777777" w:rsidR="00EB5979" w:rsidRDefault="00EB5979" w:rsidP="00EB5979">
      <w:pPr>
        <w:pStyle w:val="EX"/>
      </w:pPr>
      <w:r>
        <w:t>[7]</w:t>
      </w:r>
      <w:r>
        <w:tab/>
        <w:t xml:space="preserve">3GPP TR </w:t>
      </w:r>
      <w:r>
        <w:rPr>
          <w:color w:val="000000" w:themeColor="text1"/>
          <w:lang w:eastAsia="ja-JP"/>
        </w:rPr>
        <w:t>37.829</w:t>
      </w:r>
      <w:r>
        <w:rPr>
          <w:rFonts w:eastAsia="SimSun"/>
        </w:rPr>
        <w:t>: " High-power UE operation for fixed-wireless/vehicle-mounted use cases in LTE bands and NR bands for Rel-18".</w:t>
      </w:r>
    </w:p>
    <w:p w14:paraId="03C0AFC7" w14:textId="77777777" w:rsidR="00EB5979" w:rsidRDefault="00EB5979" w:rsidP="00EB5979">
      <w:pPr>
        <w:pStyle w:val="EX"/>
      </w:pPr>
      <w:r>
        <w:t>[8]</w:t>
      </w:r>
      <w:r>
        <w:tab/>
      </w:r>
      <w:r>
        <w:tab/>
        <w:t>R4-2400334</w:t>
      </w:r>
      <w:r>
        <w:tab/>
        <w:t xml:space="preserve">LS to 3GPP RAN4 on in-block output power requirements for bands n100 and n101 and on additional unwanted emission limits for band n100, </w:t>
      </w:r>
      <w:proofErr w:type="spellStart"/>
      <w:r>
        <w:t>LSin</w:t>
      </w:r>
      <w:proofErr w:type="spellEnd"/>
      <w:r>
        <w:t>, CEPT ECC WG FM</w:t>
      </w:r>
    </w:p>
    <w:p w14:paraId="122421D7" w14:textId="77777777" w:rsidR="00EB5979" w:rsidRDefault="00EB5979" w:rsidP="00EB5979">
      <w:pPr>
        <w:pStyle w:val="EX"/>
        <w:rPr>
          <w:ins w:id="9" w:author="Martens, Dick" w:date="2024-05-21T22:14:00Z" w16du:dateUtc="2024-05-21T13:14:00Z"/>
          <w:bCs/>
        </w:rPr>
      </w:pPr>
      <w:ins w:id="10" w:author="Martens, Dick" w:date="2024-05-21T22:14:00Z" w16du:dateUtc="2024-05-21T13:14:00Z">
        <w:r>
          <w:rPr>
            <w:bCs/>
          </w:rPr>
          <w:t>[9]</w:t>
        </w:r>
        <w:r>
          <w:rPr>
            <w:bCs/>
          </w:rPr>
          <w:tab/>
          <w:t xml:space="preserve">ETSI TS </w:t>
        </w:r>
        <w:r>
          <w:rPr>
            <w:rFonts w:eastAsia="SimSun"/>
            <w:lang w:eastAsia="zh-CN"/>
          </w:rPr>
          <w:t>103 793</w:t>
        </w:r>
        <w:r>
          <w:rPr>
            <w:lang w:eastAsia="zh-CN"/>
          </w:rPr>
          <w:t>: "</w:t>
        </w:r>
        <w:r>
          <w:t xml:space="preserve"> </w:t>
        </w:r>
        <w:r>
          <w:rPr>
            <w:lang w:eastAsia="zh-CN"/>
          </w:rPr>
          <w:t>Rail Telecommunications (RT); Future Rail Mobile Communication System (FRMCS); FRMCS Radio Characteristics"</w:t>
        </w:r>
      </w:ins>
    </w:p>
    <w:p w14:paraId="29DE6AE5" w14:textId="77777777" w:rsidR="00176EE6" w:rsidRDefault="00176EE6" w:rsidP="00176EE6">
      <w:pPr>
        <w:rPr>
          <w:ins w:id="11" w:author="Martens, Dick" w:date="2024-05-21T22:14:00Z" w16du:dateUtc="2024-05-21T13:14:00Z"/>
        </w:rPr>
      </w:pPr>
    </w:p>
    <w:p w14:paraId="572D0AD7" w14:textId="722577F0" w:rsidR="00176EE6" w:rsidRPr="00627236" w:rsidRDefault="00176EE6" w:rsidP="00176EE6">
      <w:pPr>
        <w:pStyle w:val="Title"/>
        <w:jc w:val="left"/>
        <w:rPr>
          <w:ins w:id="12" w:author="Martens, Dick" w:date="2024-05-21T22:14:00Z" w16du:dateUtc="2024-05-21T13:14:00Z"/>
          <w:lang w:eastAsia="zh-CN"/>
        </w:rPr>
      </w:pPr>
      <w:ins w:id="13" w:author="Martens, Dick" w:date="2024-05-21T22:14:00Z" w16du:dateUtc="2024-05-21T13:14:00Z">
        <w:r w:rsidRPr="006D53EE">
          <w:rPr>
            <w:rFonts w:ascii="Arial" w:hAnsi="Arial" w:cs="Arial"/>
            <w:b w:val="0"/>
            <w:i/>
            <w:color w:val="FF0000"/>
          </w:rPr>
          <w:t>&lt;</w:t>
        </w:r>
        <w:r>
          <w:rPr>
            <w:rFonts w:ascii="Arial" w:hAnsi="Arial" w:cs="Arial"/>
            <w:b w:val="0"/>
            <w:i/>
            <w:color w:val="FF0000"/>
            <w:lang w:eastAsia="zh-CN"/>
          </w:rPr>
          <w:t>End</w:t>
        </w:r>
        <w:r w:rsidRPr="006D53EE">
          <w:rPr>
            <w:rFonts w:ascii="Arial" w:hAnsi="Arial" w:cs="Arial"/>
            <w:b w:val="0"/>
            <w:i/>
            <w:color w:val="FF0000"/>
          </w:rPr>
          <w:t xml:space="preserve"> of Change&gt;</w:t>
        </w:r>
      </w:ins>
    </w:p>
    <w:p w14:paraId="2048B933" w14:textId="77777777" w:rsidR="00176EE6" w:rsidRDefault="00176EE6" w:rsidP="00176EE6">
      <w:pPr>
        <w:rPr>
          <w:ins w:id="14" w:author="Martens, Dick" w:date="2024-05-21T22:14:00Z" w16du:dateUtc="2024-05-21T13:14:00Z"/>
        </w:rPr>
      </w:pPr>
    </w:p>
    <w:p w14:paraId="39F7F41F" w14:textId="77777777" w:rsidR="00176EE6" w:rsidRPr="00627236" w:rsidRDefault="00176EE6" w:rsidP="00176EE6">
      <w:pPr>
        <w:pStyle w:val="Title"/>
        <w:jc w:val="left"/>
        <w:rPr>
          <w:ins w:id="15" w:author="Martens, Dick" w:date="2024-05-21T22:14:00Z" w16du:dateUtc="2024-05-21T13:14:00Z"/>
          <w:lang w:eastAsia="zh-CN"/>
        </w:rPr>
      </w:pPr>
      <w:ins w:id="16" w:author="Martens, Dick" w:date="2024-05-21T22:14:00Z" w16du:dateUtc="2024-05-21T13:14:00Z">
        <w:r w:rsidRPr="006D53EE">
          <w:rPr>
            <w:rFonts w:ascii="Arial" w:hAnsi="Arial" w:cs="Arial"/>
            <w:b w:val="0"/>
            <w:i/>
            <w:color w:val="FF0000"/>
          </w:rPr>
          <w:t>&lt;</w:t>
        </w:r>
        <w:r w:rsidRPr="006D53EE">
          <w:rPr>
            <w:rFonts w:ascii="Arial" w:hAnsi="Arial" w:cs="Arial"/>
            <w:b w:val="0"/>
            <w:i/>
            <w:color w:val="FF0000"/>
            <w:lang w:eastAsia="zh-CN"/>
          </w:rPr>
          <w:t>Start</w:t>
        </w:r>
        <w:r w:rsidRPr="006D53EE">
          <w:rPr>
            <w:rFonts w:ascii="Arial" w:hAnsi="Arial" w:cs="Arial"/>
            <w:b w:val="0"/>
            <w:i/>
            <w:color w:val="FF0000"/>
          </w:rPr>
          <w:t xml:space="preserve"> of Change&gt;</w:t>
        </w:r>
      </w:ins>
    </w:p>
    <w:p w14:paraId="54F54548" w14:textId="77777777" w:rsidR="00176EE6" w:rsidRPr="00176EE6" w:rsidRDefault="00176EE6">
      <w:pPr>
        <w:rPr>
          <w:rPrChange w:id="17" w:author="Martens, Dick" w:date="2024-05-21T22:14:00Z" w16du:dateUtc="2024-05-21T13:14:00Z">
            <w:rPr>
              <w:lang w:eastAsia="zh-CN"/>
            </w:rPr>
          </w:rPrChange>
        </w:rPr>
        <w:pPrChange w:id="18" w:author="Martens, Dick" w:date="2024-05-21T22:14:00Z" w16du:dateUtc="2024-05-21T13:14:00Z">
          <w:pPr>
            <w:pStyle w:val="Title"/>
            <w:jc w:val="left"/>
          </w:pPr>
        </w:pPrChange>
      </w:pPr>
    </w:p>
    <w:p w14:paraId="3051DEA5" w14:textId="54A4142E" w:rsidR="00BC2A37" w:rsidRDefault="00BC2A37" w:rsidP="00BC2A37">
      <w:pPr>
        <w:pStyle w:val="Heading3"/>
        <w:rPr>
          <w:ins w:id="19" w:author="Martens, Dick" w:date="2024-04-30T14:12:00Z"/>
        </w:rPr>
      </w:pPr>
      <w:bookmarkStart w:id="20" w:name="_Toc100762005"/>
      <w:bookmarkStart w:id="21" w:name="_Toc130323055"/>
      <w:bookmarkStart w:id="22" w:name="_Toc137571136"/>
      <w:bookmarkStart w:id="23" w:name="_Toc138878253"/>
      <w:bookmarkStart w:id="24" w:name="_Toc138949206"/>
      <w:bookmarkStart w:id="25" w:name="_Toc153133977"/>
      <w:bookmarkStart w:id="26" w:name="_Toc162199287"/>
      <w:r>
        <w:t>4.3.2</w:t>
      </w:r>
      <w:ins w:id="27" w:author="Martens, Dick" w:date="2024-04-30T14:12:00Z">
        <w:r>
          <w:tab/>
          <w:t xml:space="preserve">RMR </w:t>
        </w:r>
      </w:ins>
      <w:ins w:id="28" w:author="Martens, Dick" w:date="2024-04-30T14:15:00Z">
        <w:r w:rsidR="0025594D">
          <w:t>t</w:t>
        </w:r>
      </w:ins>
      <w:del w:id="29" w:author="Martens, Dick" w:date="2024-04-30T14:15:00Z">
        <w:r w:rsidR="00920537" w:rsidDel="00920537">
          <w:delText>T</w:delText>
        </w:r>
      </w:del>
      <w:r>
        <w:t>erminals other than cab-radios using wideband technologies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11D22B2" w14:textId="4A8256DF" w:rsidR="005C3A9F" w:rsidDel="00BC0341" w:rsidRDefault="005C3A9F" w:rsidP="005C3A9F">
      <w:pPr>
        <w:rPr>
          <w:del w:id="30" w:author="Martens, Dick" w:date="2024-04-30T14:19:00Z"/>
          <w:lang w:eastAsia="ja-JP"/>
        </w:rPr>
      </w:pPr>
      <w:del w:id="31" w:author="Martens, Dick" w:date="2024-04-30T14:19:00Z">
        <w:r w:rsidDel="00406011">
          <w:delText>ECC Decision (20)02 [1]</w:delText>
        </w:r>
        <w:r w:rsidDel="00406011">
          <w:rPr>
            <w:lang w:eastAsia="ja-JP"/>
          </w:rPr>
          <w:delText xml:space="preserve"> has also captures requirements for cab-radio, which were not addressed in Rel-17 WI. Those requirements were captured in TR 37.829 [7].</w:delText>
        </w:r>
      </w:del>
    </w:p>
    <w:p w14:paraId="24138658" w14:textId="7091C46B" w:rsidR="00BC0341" w:rsidRDefault="00BC0341" w:rsidP="00BC0341">
      <w:pPr>
        <w:rPr>
          <w:ins w:id="32" w:author="Martens, Dick" w:date="2024-07-24T14:34:00Z" w16du:dateUtc="2024-07-24T12:34:00Z"/>
        </w:rPr>
      </w:pPr>
      <w:ins w:id="33" w:author="Martens, Dick" w:date="2024-07-24T14:34:00Z" w16du:dateUtc="2024-07-24T12:34:00Z">
        <w:r>
          <w:t xml:space="preserve">The following </w:t>
        </w:r>
        <w:r>
          <w:rPr>
            <w:lang w:eastAsia="ja-JP"/>
          </w:rPr>
          <w:t>t</w:t>
        </w:r>
        <w:r w:rsidRPr="008B6CFC">
          <w:rPr>
            <w:lang w:eastAsia="ja-JP"/>
          </w:rPr>
          <w:t xml:space="preserve">echnical conditions </w:t>
        </w:r>
        <w:r>
          <w:rPr>
            <w:lang w:eastAsia="ja-JP"/>
          </w:rPr>
          <w:t>apply f</w:t>
        </w:r>
        <w:r w:rsidRPr="008B6CFC">
          <w:rPr>
            <w:lang w:eastAsia="ja-JP"/>
          </w:rPr>
          <w:t xml:space="preserve">or </w:t>
        </w:r>
        <w:r>
          <w:rPr>
            <w:lang w:eastAsia="ja-JP"/>
          </w:rPr>
          <w:t>RMR</w:t>
        </w:r>
        <w:r w:rsidRPr="008B6CFC">
          <w:rPr>
            <w:lang w:eastAsia="ja-JP"/>
          </w:rPr>
          <w:t xml:space="preserve"> terminals other than cab-radios using</w:t>
        </w:r>
      </w:ins>
      <w:ins w:id="34" w:author="Martens, Dick" w:date="2024-07-24T14:35:00Z" w16du:dateUtc="2024-07-24T12:35:00Z">
        <w:r>
          <w:rPr>
            <w:lang w:eastAsia="ja-JP"/>
          </w:rPr>
          <w:t xml:space="preserve"> </w:t>
        </w:r>
      </w:ins>
      <w:ins w:id="35" w:author="Martens, Dick" w:date="2024-07-24T14:34:00Z" w16du:dateUtc="2024-07-24T12:34:00Z">
        <w:r w:rsidRPr="008B6CFC">
          <w:rPr>
            <w:lang w:eastAsia="ja-JP"/>
          </w:rPr>
          <w:t>wideband technologies</w:t>
        </w:r>
        <w:r>
          <w:t>:</w:t>
        </w:r>
      </w:ins>
    </w:p>
    <w:p w14:paraId="175D8D3E" w14:textId="779DD750" w:rsidR="00BC0341" w:rsidRDefault="00BC0341" w:rsidP="005C3A9F">
      <w:pPr>
        <w:rPr>
          <w:ins w:id="36" w:author="Martens, Dick" w:date="2024-07-24T14:34:00Z" w16du:dateUtc="2024-07-24T12:34:00Z"/>
          <w:lang w:eastAsia="ja-JP"/>
        </w:rPr>
      </w:pPr>
    </w:p>
    <w:p w14:paraId="0C6C3AE1" w14:textId="0B5B245C" w:rsidR="00BC2A37" w:rsidRDefault="00BC2A37" w:rsidP="00BC2A37">
      <w:pPr>
        <w:pStyle w:val="TH"/>
        <w:rPr>
          <w:ins w:id="37" w:author="Martens, Dick" w:date="2024-04-30T14:12:00Z"/>
        </w:rPr>
      </w:pPr>
      <w:r>
        <w:rPr>
          <w:lang w:eastAsia="ja-JP"/>
        </w:rPr>
        <w:lastRenderedPageBreak/>
        <w:t xml:space="preserve">Table 4.3.2-1: </w:t>
      </w:r>
      <w:ins w:id="38" w:author="Martens, Dick" w:date="2024-04-30T14:12:00Z">
        <w:r>
          <w:rPr>
            <w:lang w:eastAsia="ja-JP"/>
          </w:rPr>
          <w:t xml:space="preserve">RMR </w:t>
        </w:r>
      </w:ins>
      <w:ins w:id="39" w:author="Martens, Dick" w:date="2024-04-30T14:15:00Z">
        <w:r w:rsidR="00920537">
          <w:rPr>
            <w:lang w:eastAsia="ja-JP"/>
          </w:rPr>
          <w:t>t</w:t>
        </w:r>
      </w:ins>
      <w:del w:id="40" w:author="Martens, Dick" w:date="2024-04-30T14:15:00Z">
        <w:r w:rsidR="00920537" w:rsidDel="00920537">
          <w:rPr>
            <w:lang w:eastAsia="ja-JP"/>
          </w:rPr>
          <w:delText>T</w:delText>
        </w:r>
      </w:del>
      <w:r>
        <w:rPr>
          <w:lang w:eastAsia="ja-JP"/>
        </w:rPr>
        <w:t xml:space="preserve">erminals </w:t>
      </w:r>
      <w:ins w:id="41" w:author="Martens, Dick" w:date="2024-04-30T14:14:00Z">
        <w:r w:rsidR="00E96C7D">
          <w:t xml:space="preserve">other than </w:t>
        </w:r>
      </w:ins>
      <w:del w:id="42" w:author="Martens, Dick" w:date="2024-04-30T14:14:00Z">
        <w:r w:rsidR="00E96C7D" w:rsidDel="00E96C7D">
          <w:delText xml:space="preserve">and </w:delText>
        </w:r>
      </w:del>
      <w:r>
        <w:rPr>
          <w:lang w:eastAsia="ja-JP"/>
        </w:rPr>
        <w:t>cab-radio r</w:t>
      </w:r>
      <w:r>
        <w:t>equirements using wideband technologies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4928"/>
      </w:tblGrid>
      <w:tr w:rsidR="00BC2A37" w:rsidRPr="00970614" w14:paraId="4076C162" w14:textId="77777777" w:rsidTr="00304439">
        <w:tc>
          <w:tcPr>
            <w:tcW w:w="3402" w:type="dxa"/>
          </w:tcPr>
          <w:p w14:paraId="2F1B7832" w14:textId="77777777" w:rsidR="00BC2A37" w:rsidRPr="00970614" w:rsidRDefault="00BC2A37" w:rsidP="00304439">
            <w:pPr>
              <w:pStyle w:val="TAC"/>
            </w:pPr>
            <w:r>
              <w:t>Maximum output power</w:t>
            </w:r>
          </w:p>
        </w:tc>
        <w:tc>
          <w:tcPr>
            <w:tcW w:w="4928" w:type="dxa"/>
          </w:tcPr>
          <w:p w14:paraId="4BDEE151" w14:textId="77777777" w:rsidR="00BC2A37" w:rsidRPr="00970614" w:rsidRDefault="00BC2A37" w:rsidP="00304439">
            <w:pPr>
              <w:pStyle w:val="TAC"/>
            </w:pPr>
            <w:r>
              <w:t>23 dBm</w:t>
            </w:r>
          </w:p>
        </w:tc>
      </w:tr>
      <w:tr w:rsidR="00BC2A37" w:rsidRPr="00970614" w14:paraId="4961C231" w14:textId="77777777" w:rsidTr="00304439">
        <w:tc>
          <w:tcPr>
            <w:tcW w:w="3402" w:type="dxa"/>
          </w:tcPr>
          <w:p w14:paraId="26E5A817" w14:textId="77777777" w:rsidR="00BC2A37" w:rsidRPr="00970614" w:rsidRDefault="00BC2A37" w:rsidP="00304439">
            <w:pPr>
              <w:pStyle w:val="TAC"/>
            </w:pPr>
            <w:r>
              <w:t>ACLR</w:t>
            </w:r>
          </w:p>
        </w:tc>
        <w:tc>
          <w:tcPr>
            <w:tcW w:w="4928" w:type="dxa"/>
          </w:tcPr>
          <w:p w14:paraId="536E4BE0" w14:textId="77777777" w:rsidR="00BC2A37" w:rsidRPr="00970614" w:rsidRDefault="00BC2A37" w:rsidP="00304439">
            <w:pPr>
              <w:pStyle w:val="TAC"/>
            </w:pPr>
            <w:r>
              <w:t>30 dB minimum</w:t>
            </w:r>
          </w:p>
        </w:tc>
      </w:tr>
      <w:tr w:rsidR="00BC2A37" w:rsidRPr="00970614" w14:paraId="10C9C790" w14:textId="77777777" w:rsidTr="00304439">
        <w:tc>
          <w:tcPr>
            <w:tcW w:w="3402" w:type="dxa"/>
          </w:tcPr>
          <w:p w14:paraId="4663A845" w14:textId="77777777" w:rsidR="00BC2A37" w:rsidRPr="00970614" w:rsidRDefault="00BC2A37" w:rsidP="00304439">
            <w:pPr>
              <w:pStyle w:val="TAC"/>
            </w:pPr>
            <w:r>
              <w:t>Other</w:t>
            </w:r>
          </w:p>
        </w:tc>
        <w:tc>
          <w:tcPr>
            <w:tcW w:w="4928" w:type="dxa"/>
          </w:tcPr>
          <w:p w14:paraId="783B2A11" w14:textId="77777777" w:rsidR="00BC2A37" w:rsidRPr="00231BA8" w:rsidRDefault="00BC2A37" w:rsidP="00304439">
            <w:pPr>
              <w:pStyle w:val="TAN"/>
            </w:pPr>
            <w:r>
              <w:t xml:space="preserve">Uplink power control is mandatory and shall be activated. </w:t>
            </w:r>
          </w:p>
        </w:tc>
      </w:tr>
    </w:tbl>
    <w:p w14:paraId="27F99CAE" w14:textId="77777777" w:rsidR="00BC2A37" w:rsidRDefault="00BC2A37" w:rsidP="00BC2A37">
      <w:pPr>
        <w:rPr>
          <w:ins w:id="43" w:author="Martens, Dick" w:date="2024-04-30T14:12:00Z"/>
        </w:rPr>
      </w:pPr>
    </w:p>
    <w:p w14:paraId="2DFC8FFC" w14:textId="77777777" w:rsidR="00BC2A37" w:rsidRDefault="00BC2A37" w:rsidP="00BC2A37">
      <w:pPr>
        <w:pStyle w:val="Heading3"/>
        <w:rPr>
          <w:ins w:id="44" w:author="Martens, Dick" w:date="2024-04-30T14:19:00Z"/>
        </w:rPr>
      </w:pPr>
      <w:ins w:id="45" w:author="Martens, Dick" w:date="2024-04-30T14:12:00Z">
        <w:r>
          <w:t>4.3.3</w:t>
        </w:r>
        <w:r>
          <w:tab/>
          <w:t>RMR cab-radios using wideband technologies</w:t>
        </w:r>
      </w:ins>
    </w:p>
    <w:p w14:paraId="4E90A5BD" w14:textId="3FB5C1A3" w:rsidR="00E502F8" w:rsidRDefault="00E502F8" w:rsidP="00E502F8">
      <w:pPr>
        <w:rPr>
          <w:ins w:id="46" w:author="Martens, Dick" w:date="2024-07-24T14:39:00Z" w16du:dateUtc="2024-07-24T12:39:00Z"/>
        </w:rPr>
      </w:pPr>
      <w:ins w:id="47" w:author="Martens, Dick" w:date="2024-07-24T14:39:00Z" w16du:dateUtc="2024-07-24T12:39:00Z">
        <w:r>
          <w:rPr>
            <w:lang w:eastAsia="ja-JP"/>
          </w:rPr>
          <w:t xml:space="preserve">Cab-radios are high-power user </w:t>
        </w:r>
        <w:proofErr w:type="spellStart"/>
        <w:r>
          <w:rPr>
            <w:lang w:eastAsia="ja-JP"/>
          </w:rPr>
          <w:t>equipments</w:t>
        </w:r>
        <w:proofErr w:type="spellEnd"/>
        <w:r>
          <w:rPr>
            <w:lang w:eastAsia="ja-JP"/>
          </w:rPr>
          <w:t xml:space="preserve"> (</w:t>
        </w:r>
      </w:ins>
      <w:ins w:id="48" w:author="Martens, Dick" w:date="2024-07-24T14:40:00Z" w16du:dateUtc="2024-07-24T12:40:00Z">
        <w:r w:rsidR="006F3A5F">
          <w:rPr>
            <w:lang w:eastAsia="ja-JP"/>
          </w:rPr>
          <w:t xml:space="preserve">i.e. </w:t>
        </w:r>
      </w:ins>
      <w:ins w:id="49" w:author="Martens, Dick" w:date="2024-07-24T14:39:00Z" w16du:dateUtc="2024-07-24T12:39:00Z">
        <w:r>
          <w:rPr>
            <w:lang w:eastAsia="ja-JP"/>
          </w:rPr>
          <w:t xml:space="preserve">HPUE) installed on trains with external antenna on top of the train roof at approximately 4m </w:t>
        </w:r>
      </w:ins>
      <w:ins w:id="50" w:author="Martens, Dick" w:date="2024-07-24T14:40:00Z" w16du:dateUtc="2024-07-24T12:40:00Z">
        <w:r w:rsidR="006F3A5F">
          <w:rPr>
            <w:lang w:eastAsia="ja-JP"/>
          </w:rPr>
          <w:t xml:space="preserve">over </w:t>
        </w:r>
        <w:proofErr w:type="spellStart"/>
        <w:r w:rsidR="006F3A5F">
          <w:rPr>
            <w:lang w:eastAsia="ja-JP"/>
          </w:rPr>
          <w:t>groound</w:t>
        </w:r>
      </w:ins>
      <w:proofErr w:type="spellEnd"/>
      <w:ins w:id="51" w:author="Martens, Dick" w:date="2024-07-24T14:39:00Z" w16du:dateUtc="2024-07-24T12:39:00Z">
        <w:r>
          <w:rPr>
            <w:lang w:eastAsia="ja-JP"/>
          </w:rPr>
          <w:t>.</w:t>
        </w:r>
      </w:ins>
    </w:p>
    <w:p w14:paraId="7073E011" w14:textId="1ACC37EA" w:rsidR="00406011" w:rsidRDefault="00406011" w:rsidP="00406011">
      <w:pPr>
        <w:rPr>
          <w:ins w:id="52" w:author="Martens, Dick" w:date="2024-04-30T14:37:00Z"/>
          <w:lang w:eastAsia="ja-JP"/>
        </w:rPr>
      </w:pPr>
      <w:ins w:id="53" w:author="Martens, Dick" w:date="2024-04-30T14:19:00Z">
        <w:r>
          <w:t>ECC Decision (20)02 [1]</w:t>
        </w:r>
        <w:r>
          <w:rPr>
            <w:lang w:eastAsia="ja-JP"/>
          </w:rPr>
          <w:t xml:space="preserve"> has also capture</w:t>
        </w:r>
      </w:ins>
      <w:ins w:id="54" w:author="Martens, Dick" w:date="2024-04-30T14:20:00Z">
        <w:r w:rsidR="0097783B">
          <w:rPr>
            <w:lang w:eastAsia="ja-JP"/>
          </w:rPr>
          <w:t>d</w:t>
        </w:r>
      </w:ins>
      <w:ins w:id="55" w:author="Martens, Dick" w:date="2024-04-30T14:19:00Z">
        <w:r>
          <w:rPr>
            <w:lang w:eastAsia="ja-JP"/>
          </w:rPr>
          <w:t xml:space="preserve"> </w:t>
        </w:r>
      </w:ins>
      <w:ins w:id="56" w:author="Martens, Dick" w:date="2024-04-30T14:24:00Z">
        <w:r w:rsidR="00AA65B3">
          <w:rPr>
            <w:lang w:eastAsia="ja-JP"/>
          </w:rPr>
          <w:t>transmit and receive</w:t>
        </w:r>
        <w:r w:rsidR="00110300">
          <w:rPr>
            <w:lang w:eastAsia="ja-JP"/>
          </w:rPr>
          <w:t xml:space="preserve"> </w:t>
        </w:r>
      </w:ins>
      <w:ins w:id="57" w:author="Martens, Dick" w:date="2024-04-30T14:19:00Z">
        <w:r>
          <w:rPr>
            <w:lang w:eastAsia="ja-JP"/>
          </w:rPr>
          <w:t>requirements for cab-radio</w:t>
        </w:r>
      </w:ins>
      <w:ins w:id="58" w:author="Martens, Dick" w:date="2024-04-30T14:20:00Z">
        <w:r w:rsidR="0097783B">
          <w:rPr>
            <w:lang w:eastAsia="ja-JP"/>
          </w:rPr>
          <w:t>s</w:t>
        </w:r>
      </w:ins>
      <w:ins w:id="59" w:author="Martens, Dick" w:date="2024-04-30T14:19:00Z">
        <w:r>
          <w:rPr>
            <w:lang w:eastAsia="ja-JP"/>
          </w:rPr>
          <w:t xml:space="preserve">, which were not addressed in </w:t>
        </w:r>
      </w:ins>
      <w:ins w:id="60" w:author="Martens, Dick" w:date="2024-04-30T14:25:00Z">
        <w:r w:rsidR="00AA65B3">
          <w:rPr>
            <w:lang w:eastAsia="ja-JP"/>
          </w:rPr>
          <w:t xml:space="preserve">the </w:t>
        </w:r>
      </w:ins>
      <w:ins w:id="61" w:author="Martens, Dick" w:date="2024-04-30T14:19:00Z">
        <w:r>
          <w:rPr>
            <w:lang w:eastAsia="ja-JP"/>
          </w:rPr>
          <w:t xml:space="preserve">Rel-17 WI. </w:t>
        </w:r>
      </w:ins>
      <w:ins w:id="62" w:author="Martens, Dick" w:date="2024-07-24T14:39:00Z" w16du:dateUtc="2024-07-24T12:39:00Z">
        <w:r w:rsidR="00500900" w:rsidRPr="00500900">
          <w:rPr>
            <w:lang w:eastAsia="ja-JP"/>
          </w:rPr>
          <w:t>Those transmit requirements were captured in TR 37.829 [].</w:t>
        </w:r>
      </w:ins>
    </w:p>
    <w:p w14:paraId="65B060AB" w14:textId="0B6D0981" w:rsidR="00E23D0D" w:rsidRDefault="00E23D0D" w:rsidP="00E23D0D">
      <w:pPr>
        <w:pStyle w:val="TH"/>
        <w:rPr>
          <w:ins w:id="63" w:author="Martens, Dick" w:date="2024-04-30T14:36:00Z"/>
          <w:lang w:eastAsia="ja-JP"/>
        </w:rPr>
      </w:pPr>
      <w:ins w:id="64" w:author="Martens, Dick" w:date="2024-04-30T14:36:00Z">
        <w:r>
          <w:rPr>
            <w:lang w:eastAsia="ja-JP"/>
          </w:rPr>
          <w:t>Table 4.3.3-1: RMR cab-radio requirements using wideband technologies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4928"/>
      </w:tblGrid>
      <w:tr w:rsidR="00E23D0D" w:rsidRPr="00970614" w14:paraId="4A2FE8DA" w14:textId="77777777" w:rsidTr="00304439">
        <w:trPr>
          <w:ins w:id="65" w:author="Martens, Dick" w:date="2024-04-30T14:36:00Z"/>
        </w:trPr>
        <w:tc>
          <w:tcPr>
            <w:tcW w:w="3402" w:type="dxa"/>
          </w:tcPr>
          <w:p w14:paraId="3A79783B" w14:textId="77777777" w:rsidR="00E23D0D" w:rsidRPr="00970614" w:rsidRDefault="00E23D0D" w:rsidP="00304439">
            <w:pPr>
              <w:pStyle w:val="TAC"/>
              <w:rPr>
                <w:ins w:id="66" w:author="Martens, Dick" w:date="2024-04-30T14:36:00Z"/>
              </w:rPr>
            </w:pPr>
            <w:ins w:id="67" w:author="Martens, Dick" w:date="2024-04-30T14:36:00Z">
              <w:r>
                <w:t>Maximum output power</w:t>
              </w:r>
            </w:ins>
          </w:p>
        </w:tc>
        <w:tc>
          <w:tcPr>
            <w:tcW w:w="4928" w:type="dxa"/>
          </w:tcPr>
          <w:p w14:paraId="61064FCA" w14:textId="77777777" w:rsidR="00E23D0D" w:rsidRPr="00970614" w:rsidRDefault="00E23D0D" w:rsidP="00304439">
            <w:pPr>
              <w:pStyle w:val="TAC"/>
              <w:rPr>
                <w:ins w:id="68" w:author="Martens, Dick" w:date="2024-04-30T14:36:00Z"/>
              </w:rPr>
            </w:pPr>
            <w:ins w:id="69" w:author="Martens, Dick" w:date="2024-04-30T14:36:00Z">
              <w:r>
                <w:t>31 dBm</w:t>
              </w:r>
            </w:ins>
          </w:p>
        </w:tc>
      </w:tr>
      <w:tr w:rsidR="00E23D0D" w:rsidRPr="00970614" w14:paraId="7A5A7BF2" w14:textId="77777777" w:rsidTr="00304439">
        <w:trPr>
          <w:ins w:id="70" w:author="Martens, Dick" w:date="2024-04-30T14:36:00Z"/>
        </w:trPr>
        <w:tc>
          <w:tcPr>
            <w:tcW w:w="3402" w:type="dxa"/>
          </w:tcPr>
          <w:p w14:paraId="2B04BF53" w14:textId="77777777" w:rsidR="00E23D0D" w:rsidRPr="00970614" w:rsidRDefault="00E23D0D" w:rsidP="00304439">
            <w:pPr>
              <w:pStyle w:val="TAC"/>
              <w:rPr>
                <w:ins w:id="71" w:author="Martens, Dick" w:date="2024-04-30T14:36:00Z"/>
              </w:rPr>
            </w:pPr>
            <w:ins w:id="72" w:author="Martens, Dick" w:date="2024-04-30T14:36:00Z">
              <w:r>
                <w:t>ACLR</w:t>
              </w:r>
            </w:ins>
          </w:p>
        </w:tc>
        <w:tc>
          <w:tcPr>
            <w:tcW w:w="4928" w:type="dxa"/>
          </w:tcPr>
          <w:p w14:paraId="702C9B9B" w14:textId="77777777" w:rsidR="00E23D0D" w:rsidRPr="00970614" w:rsidRDefault="00E23D0D" w:rsidP="00304439">
            <w:pPr>
              <w:pStyle w:val="TAC"/>
              <w:rPr>
                <w:ins w:id="73" w:author="Martens, Dick" w:date="2024-04-30T14:36:00Z"/>
              </w:rPr>
            </w:pPr>
            <w:ins w:id="74" w:author="Martens, Dick" w:date="2024-04-30T14:36:00Z">
              <w:r>
                <w:t>37 dB minimum</w:t>
              </w:r>
            </w:ins>
          </w:p>
        </w:tc>
      </w:tr>
      <w:tr w:rsidR="00E23D0D" w:rsidRPr="00970614" w14:paraId="28BD71FF" w14:textId="77777777" w:rsidTr="00304439">
        <w:trPr>
          <w:ins w:id="75" w:author="Martens, Dick" w:date="2024-04-30T14:36:00Z"/>
        </w:trPr>
        <w:tc>
          <w:tcPr>
            <w:tcW w:w="3402" w:type="dxa"/>
          </w:tcPr>
          <w:p w14:paraId="7C51EFD1" w14:textId="77777777" w:rsidR="00E23D0D" w:rsidRDefault="00E23D0D" w:rsidP="00304439">
            <w:pPr>
              <w:pStyle w:val="Default"/>
              <w:jc w:val="center"/>
              <w:rPr>
                <w:ins w:id="76" w:author="Martens, Dick" w:date="2024-04-30T14:36:00Z"/>
                <w:sz w:val="20"/>
                <w:szCs w:val="20"/>
              </w:rPr>
            </w:pPr>
            <w:ins w:id="77" w:author="Martens, Dick" w:date="2024-04-30T14:36:00Z">
              <w:r>
                <w:rPr>
                  <w:sz w:val="20"/>
                  <w:szCs w:val="20"/>
                </w:rPr>
                <w:t>Unwanted output power in</w:t>
              </w:r>
            </w:ins>
          </w:p>
          <w:p w14:paraId="6E6A1D55" w14:textId="77777777" w:rsidR="00E23D0D" w:rsidRPr="00304439" w:rsidRDefault="00E23D0D" w:rsidP="00304439">
            <w:pPr>
              <w:pStyle w:val="Default"/>
              <w:jc w:val="center"/>
              <w:rPr>
                <w:ins w:id="78" w:author="Martens, Dick" w:date="2024-04-30T14:36:00Z"/>
                <w:sz w:val="20"/>
                <w:szCs w:val="20"/>
              </w:rPr>
            </w:pPr>
            <w:ins w:id="79" w:author="Martens, Dick" w:date="2024-04-30T14:36:00Z">
              <w:r>
                <w:rPr>
                  <w:sz w:val="20"/>
                  <w:szCs w:val="20"/>
                </w:rPr>
                <w:t>1920-1980 MHz</w:t>
              </w:r>
            </w:ins>
          </w:p>
        </w:tc>
        <w:tc>
          <w:tcPr>
            <w:tcW w:w="4928" w:type="dxa"/>
          </w:tcPr>
          <w:p w14:paraId="77F4422F" w14:textId="77777777" w:rsidR="00E23D0D" w:rsidRPr="000E3D6B" w:rsidRDefault="00E23D0D" w:rsidP="00304439">
            <w:pPr>
              <w:autoSpaceDE w:val="0"/>
              <w:autoSpaceDN w:val="0"/>
              <w:adjustRightInd w:val="0"/>
              <w:spacing w:after="0"/>
              <w:rPr>
                <w:ins w:id="80" w:author="Martens, Dick" w:date="2024-04-30T14:36:00Z"/>
                <w:rFonts w:ascii="Arial" w:hAnsi="Arial" w:cs="Arial"/>
                <w:color w:val="000000"/>
                <w:lang w:val="en-US" w:eastAsia="en-GB"/>
              </w:rPr>
            </w:pPr>
            <w:ins w:id="81" w:author="Martens, Dick" w:date="2024-04-30T14:36:00Z">
              <w:r w:rsidRPr="000E3D6B">
                <w:rPr>
                  <w:rFonts w:ascii="Wingdings" w:hAnsi="Wingdings" w:cs="Wingdings"/>
                  <w:color w:val="D2222A"/>
                  <w:lang w:val="en-US" w:eastAsia="en-GB"/>
                </w:rPr>
                <w:t xml:space="preserve"> </w:t>
              </w:r>
              <w:r w:rsidRPr="000E3D6B">
                <w:rPr>
                  <w:rFonts w:ascii="Arial" w:hAnsi="Arial" w:cs="Arial"/>
                  <w:color w:val="000000"/>
                  <w:lang w:val="en-US" w:eastAsia="en-GB"/>
                </w:rPr>
                <w:t xml:space="preserve">-25 dBm/MHz maximum in 1920-1925 MHz; </w:t>
              </w:r>
            </w:ins>
          </w:p>
          <w:p w14:paraId="709BEC19" w14:textId="77777777" w:rsidR="00E23D0D" w:rsidRPr="00304439" w:rsidRDefault="00E23D0D" w:rsidP="00304439">
            <w:pPr>
              <w:autoSpaceDE w:val="0"/>
              <w:autoSpaceDN w:val="0"/>
              <w:adjustRightInd w:val="0"/>
              <w:spacing w:after="0"/>
              <w:rPr>
                <w:ins w:id="82" w:author="Martens, Dick" w:date="2024-04-30T14:36:00Z"/>
                <w:rFonts w:ascii="Arial" w:hAnsi="Arial" w:cs="Arial"/>
                <w:color w:val="000000"/>
                <w:lang w:val="en-US" w:eastAsia="en-GB"/>
              </w:rPr>
            </w:pPr>
            <w:ins w:id="83" w:author="Martens, Dick" w:date="2024-04-30T14:36:00Z">
              <w:r w:rsidRPr="000E3D6B">
                <w:rPr>
                  <w:rFonts w:ascii="Wingdings" w:hAnsi="Wingdings" w:cs="Wingdings"/>
                  <w:color w:val="D2222A"/>
                  <w:lang w:val="en-US" w:eastAsia="en-GB"/>
                </w:rPr>
                <w:t xml:space="preserve"> </w:t>
              </w:r>
              <w:r w:rsidRPr="000E3D6B">
                <w:rPr>
                  <w:rFonts w:ascii="Arial" w:hAnsi="Arial" w:cs="Arial"/>
                  <w:color w:val="000000"/>
                  <w:lang w:val="en-US" w:eastAsia="en-GB"/>
                </w:rPr>
                <w:t xml:space="preserve">-30 dBm/MHz maximum in 1925-1980 MHz; </w:t>
              </w:r>
            </w:ins>
          </w:p>
        </w:tc>
      </w:tr>
      <w:tr w:rsidR="00E23D0D" w:rsidRPr="00970614" w14:paraId="08AC3CC7" w14:textId="77777777" w:rsidTr="00304439">
        <w:trPr>
          <w:ins w:id="84" w:author="Martens, Dick" w:date="2024-04-30T14:36:00Z"/>
        </w:trPr>
        <w:tc>
          <w:tcPr>
            <w:tcW w:w="3402" w:type="dxa"/>
          </w:tcPr>
          <w:p w14:paraId="06CB014E" w14:textId="77777777" w:rsidR="00E23D0D" w:rsidRPr="00970614" w:rsidRDefault="00E23D0D" w:rsidP="00304439">
            <w:pPr>
              <w:pStyle w:val="TAC"/>
              <w:rPr>
                <w:ins w:id="85" w:author="Martens, Dick" w:date="2024-04-30T14:36:00Z"/>
              </w:rPr>
            </w:pPr>
            <w:ins w:id="86" w:author="Martens, Dick" w:date="2024-04-30T14:36:00Z">
              <w:r>
                <w:t>Other</w:t>
              </w:r>
            </w:ins>
          </w:p>
        </w:tc>
        <w:tc>
          <w:tcPr>
            <w:tcW w:w="4928" w:type="dxa"/>
          </w:tcPr>
          <w:p w14:paraId="34FDD39F" w14:textId="77777777" w:rsidR="00E23D0D" w:rsidRPr="00231BA8" w:rsidRDefault="00E23D0D" w:rsidP="00304439">
            <w:pPr>
              <w:pStyle w:val="TAN"/>
              <w:rPr>
                <w:ins w:id="87" w:author="Martens, Dick" w:date="2024-04-30T14:36:00Z"/>
              </w:rPr>
            </w:pPr>
            <w:ins w:id="88" w:author="Martens, Dick" w:date="2024-04-30T14:36:00Z">
              <w:r>
                <w:t xml:space="preserve">Uplink power control is mandatory and shall be activated. </w:t>
              </w:r>
            </w:ins>
          </w:p>
        </w:tc>
      </w:tr>
    </w:tbl>
    <w:p w14:paraId="5236EB07" w14:textId="77777777" w:rsidR="00273047" w:rsidRDefault="00273047" w:rsidP="00273047">
      <w:pPr>
        <w:pStyle w:val="TH"/>
        <w:jc w:val="left"/>
      </w:pPr>
    </w:p>
    <w:p w14:paraId="05049610" w14:textId="77777777" w:rsidR="00273047" w:rsidRDefault="00273047" w:rsidP="00273047">
      <w:pPr>
        <w:pStyle w:val="Title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F52E98">
        <w:rPr>
          <w:rFonts w:ascii="Arial" w:hAnsi="Arial" w:cs="Arial"/>
          <w:b w:val="0"/>
          <w:i/>
          <w:color w:val="FF0000"/>
        </w:rPr>
        <w:t>&lt;</w:t>
      </w:r>
      <w:r w:rsidRPr="00F52E98">
        <w:rPr>
          <w:rFonts w:ascii="Arial" w:hAnsi="Arial" w:cs="Arial"/>
          <w:b w:val="0"/>
          <w:i/>
          <w:color w:val="FF0000"/>
          <w:lang w:eastAsia="zh-CN"/>
        </w:rPr>
        <w:t xml:space="preserve">End </w:t>
      </w:r>
      <w:r w:rsidRPr="00F52E98">
        <w:rPr>
          <w:rFonts w:ascii="Arial" w:hAnsi="Arial" w:cs="Arial"/>
          <w:b w:val="0"/>
          <w:i/>
          <w:color w:val="FF0000"/>
        </w:rPr>
        <w:t>of Change&gt;</w:t>
      </w:r>
    </w:p>
    <w:p w14:paraId="16327C7F" w14:textId="77777777" w:rsidR="00CC1C42" w:rsidRDefault="00CC1C42">
      <w:pPr>
        <w:rPr>
          <w:ins w:id="89" w:author="Martens, Dick" w:date="2024-04-30T14:16:00Z"/>
          <w:noProof/>
        </w:rPr>
      </w:pPr>
    </w:p>
    <w:p w14:paraId="2D06CE3D" w14:textId="176F5C44" w:rsidR="00EE1D21" w:rsidRDefault="00EE1D21" w:rsidP="00EE1D21">
      <w:pPr>
        <w:pStyle w:val="Title"/>
        <w:jc w:val="left"/>
        <w:rPr>
          <w:ins w:id="90" w:author="Martens, Dick" w:date="2024-04-30T14:16:00Z"/>
          <w:rFonts w:ascii="Arial" w:hAnsi="Arial" w:cs="Arial"/>
          <w:b w:val="0"/>
          <w:i/>
          <w:color w:val="FF0000"/>
        </w:rPr>
      </w:pPr>
      <w:ins w:id="91" w:author="Martens, Dick" w:date="2024-04-30T14:16:00Z">
        <w:r w:rsidRPr="006D53EE">
          <w:rPr>
            <w:rFonts w:ascii="Arial" w:hAnsi="Arial" w:cs="Arial"/>
            <w:b w:val="0"/>
            <w:i/>
            <w:color w:val="FF0000"/>
          </w:rPr>
          <w:t>&lt;</w:t>
        </w:r>
        <w:r w:rsidRPr="006D53EE">
          <w:rPr>
            <w:rFonts w:ascii="Arial" w:hAnsi="Arial" w:cs="Arial"/>
            <w:b w:val="0"/>
            <w:i/>
            <w:color w:val="FF0000"/>
            <w:lang w:eastAsia="zh-CN"/>
          </w:rPr>
          <w:t>Start</w:t>
        </w:r>
        <w:r w:rsidRPr="006D53EE">
          <w:rPr>
            <w:rFonts w:ascii="Arial" w:hAnsi="Arial" w:cs="Arial"/>
            <w:b w:val="0"/>
            <w:i/>
            <w:color w:val="FF0000"/>
          </w:rPr>
          <w:t xml:space="preserve"> of </w:t>
        </w:r>
      </w:ins>
      <w:ins w:id="92" w:author="Martens, Dick" w:date="2024-04-30T14:38:00Z">
        <w:r w:rsidR="00E23D0D" w:rsidRPr="00F52E98">
          <w:rPr>
            <w:rFonts w:ascii="Arial" w:hAnsi="Arial" w:cs="Arial"/>
            <w:b w:val="0"/>
            <w:i/>
            <w:color w:val="FF0000"/>
          </w:rPr>
          <w:t>Change&gt;</w:t>
        </w:r>
      </w:ins>
    </w:p>
    <w:p w14:paraId="4F0B0B79" w14:textId="77777777" w:rsidR="00E23D0D" w:rsidRDefault="00E23D0D" w:rsidP="00F701BF">
      <w:pPr>
        <w:pStyle w:val="Heading3"/>
        <w:rPr>
          <w:ins w:id="93" w:author="Martens, Dick" w:date="2024-04-30T14:37:00Z"/>
        </w:rPr>
      </w:pPr>
      <w:bookmarkStart w:id="94" w:name="_Toc100762019"/>
      <w:bookmarkStart w:id="95" w:name="_Toc130323069"/>
      <w:bookmarkStart w:id="96" w:name="_Toc137571150"/>
      <w:bookmarkStart w:id="97" w:name="_Toc138878267"/>
      <w:bookmarkStart w:id="98" w:name="_Toc138949220"/>
      <w:bookmarkStart w:id="99" w:name="_Toc153133991"/>
      <w:bookmarkStart w:id="100" w:name="_Toc162199301"/>
    </w:p>
    <w:p w14:paraId="07317F9B" w14:textId="71CFE181" w:rsidR="00F701BF" w:rsidRDefault="00F701BF" w:rsidP="00F701BF">
      <w:pPr>
        <w:pStyle w:val="Heading3"/>
      </w:pPr>
      <w:r>
        <w:t>7.2.1</w:t>
      </w:r>
      <w:r>
        <w:tab/>
        <w:t>Transmitter characteristics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10F9156F" w14:textId="77777777" w:rsidR="00F701BF" w:rsidRDefault="00F701BF" w:rsidP="00F701BF">
      <w:r>
        <w:t>Rel-17 UE requirements for RMR 1900 are summarized in the upcoming tables applicable for 3GPP TS 38.101-1 [2].</w:t>
      </w:r>
    </w:p>
    <w:p w14:paraId="3EB7F8AC" w14:textId="77777777" w:rsidR="00F701BF" w:rsidRPr="00A1115A" w:rsidRDefault="00F701BF" w:rsidP="00F701BF">
      <w:pPr>
        <w:pStyle w:val="TH"/>
      </w:pPr>
      <w:r w:rsidRPr="00A1115A">
        <w:t xml:space="preserve">Table </w:t>
      </w:r>
      <w:r>
        <w:t>7</w:t>
      </w:r>
      <w:r w:rsidRPr="00A1115A">
        <w:t>.2.1-1: UE Power Class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F701BF" w:rsidRPr="00A1115A" w14:paraId="5A8959D1" w14:textId="77777777" w:rsidTr="0030443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2CBC4EA" w14:textId="77777777" w:rsidR="00F701BF" w:rsidRPr="00A1115A" w:rsidRDefault="00F701BF" w:rsidP="00304439">
            <w:pPr>
              <w:pStyle w:val="TAH"/>
            </w:pPr>
            <w:r w:rsidRPr="00A1115A">
              <w:t>NR</w:t>
            </w:r>
          </w:p>
          <w:p w14:paraId="4E4E0419" w14:textId="77777777" w:rsidR="00F701BF" w:rsidRPr="00A1115A" w:rsidRDefault="00F701BF" w:rsidP="00304439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2000AAD" w14:textId="77777777" w:rsidR="00F701BF" w:rsidRPr="00A1115A" w:rsidRDefault="00F701BF" w:rsidP="00304439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6A64F48" w14:textId="77777777" w:rsidR="00F701BF" w:rsidRPr="00A1115A" w:rsidRDefault="00F701BF" w:rsidP="00304439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3C8573" w14:textId="77777777" w:rsidR="00F701BF" w:rsidRPr="00A1115A" w:rsidRDefault="00F701BF" w:rsidP="00304439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D87633" w14:textId="77777777" w:rsidR="00F701BF" w:rsidRPr="00A1115A" w:rsidRDefault="00F701BF" w:rsidP="00304439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43B722B" w14:textId="77777777" w:rsidR="00F701BF" w:rsidRPr="00A1115A" w:rsidRDefault="00F701BF" w:rsidP="00304439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797CE31" w14:textId="77777777" w:rsidR="00F701BF" w:rsidRPr="00A1115A" w:rsidRDefault="00F701BF" w:rsidP="00304439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5CDD6DC" w14:textId="77777777" w:rsidR="00F701BF" w:rsidRPr="00A1115A" w:rsidRDefault="00F701BF" w:rsidP="00304439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4B8A471" w14:textId="77777777" w:rsidR="00F701BF" w:rsidRPr="00A1115A" w:rsidRDefault="00F701BF" w:rsidP="00304439">
            <w:pPr>
              <w:pStyle w:val="TAH"/>
            </w:pPr>
            <w:r w:rsidRPr="00A1115A">
              <w:t>Tolerance (dB)</w:t>
            </w:r>
          </w:p>
        </w:tc>
      </w:tr>
      <w:tr w:rsidR="003F7DFD" w:rsidRPr="00A1115A" w14:paraId="3CAE9F75" w14:textId="77777777" w:rsidTr="0030443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478DCD" w14:textId="77777777" w:rsidR="003F7DFD" w:rsidRPr="00203FC1" w:rsidRDefault="003F7DFD" w:rsidP="003F7DFD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17DA5F" w14:textId="5A208A82" w:rsidR="003F7DFD" w:rsidRPr="00A1115A" w:rsidRDefault="003F7DFD" w:rsidP="003F7DFD">
            <w:pPr>
              <w:pStyle w:val="TAC"/>
            </w:pPr>
            <w:ins w:id="101" w:author="Martens, Dick" w:date="2024-04-30T14:34:00Z">
              <w:r>
                <w:t>31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2153BE" w14:textId="2D6E76EB" w:rsidR="003F7DFD" w:rsidRPr="00A1115A" w:rsidRDefault="003F7DFD" w:rsidP="003F7DFD">
            <w:pPr>
              <w:pStyle w:val="TAC"/>
            </w:pPr>
            <w:ins w:id="102" w:author="Martens, Dick" w:date="2024-04-30T14:34:00Z">
              <w:r w:rsidRPr="00024761">
                <w:t>+2/-3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9662C9" w14:textId="77777777" w:rsidR="003F7DFD" w:rsidRPr="00A1115A" w:rsidRDefault="003F7DFD" w:rsidP="003F7DF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588CC9" w14:textId="77777777" w:rsidR="003F7DFD" w:rsidRPr="00A1115A" w:rsidRDefault="003F7DFD" w:rsidP="003F7DF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1DFE12" w14:textId="77777777" w:rsidR="003F7DFD" w:rsidRPr="00A1115A" w:rsidRDefault="003F7DFD" w:rsidP="003F7DF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8C68B" w14:textId="77777777" w:rsidR="003F7DFD" w:rsidRPr="00A1115A" w:rsidRDefault="003F7DFD" w:rsidP="003F7DF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D57958" w14:textId="77777777" w:rsidR="003F7DFD" w:rsidRPr="00203FC1" w:rsidRDefault="003F7DFD" w:rsidP="003F7DFD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9CFD4F" w14:textId="77777777" w:rsidR="003F7DFD" w:rsidRDefault="003F7DFD" w:rsidP="003F7DFD">
            <w:pPr>
              <w:pStyle w:val="TAC"/>
            </w:pPr>
            <w:r w:rsidRPr="00A1115A">
              <w:t>±2</w:t>
            </w:r>
          </w:p>
        </w:tc>
      </w:tr>
    </w:tbl>
    <w:p w14:paraId="12282A97" w14:textId="77777777" w:rsidR="00F701BF" w:rsidRDefault="00F701BF" w:rsidP="00F701BF"/>
    <w:p w14:paraId="29F6A997" w14:textId="6E8FC259" w:rsidR="00F701BF" w:rsidRDefault="00F701BF" w:rsidP="00F701BF">
      <w:pPr>
        <w:pStyle w:val="NO"/>
      </w:pPr>
      <w:bookmarkStart w:id="103" w:name="_Hlk158898784"/>
      <w:r>
        <w:t>NOTE:</w:t>
      </w:r>
      <w:r>
        <w:tab/>
        <w:t>PC1 for cab-radio was introduced in Rel-18</w:t>
      </w:r>
      <w:ins w:id="104" w:author="Martens, Dick" w:date="2024-07-24T14:48:00Z" w16du:dateUtc="2024-07-24T12:48:00Z">
        <w:r w:rsidR="00A44A1E">
          <w:t xml:space="preserve"> </w:t>
        </w:r>
        <w:proofErr w:type="spellStart"/>
        <w:r w:rsidR="00A44A1E">
          <w:t>in</w:t>
        </w:r>
      </w:ins>
      <w:del w:id="105" w:author="Martens, Dick" w:date="2024-07-24T14:48:00Z" w16du:dateUtc="2024-07-24T12:48:00Z">
        <w:r w:rsidDel="00A44A1E">
          <w:delText xml:space="preserve">. Refer to </w:delText>
        </w:r>
      </w:del>
      <w:r>
        <w:t>TR</w:t>
      </w:r>
      <w:proofErr w:type="spellEnd"/>
      <w:r>
        <w:t xml:space="preserve"> </w:t>
      </w:r>
      <w:r>
        <w:rPr>
          <w:color w:val="000000" w:themeColor="text1"/>
          <w:lang w:eastAsia="ja-JP"/>
        </w:rPr>
        <w:t>37.829</w:t>
      </w:r>
      <w:r>
        <w:t xml:space="preserve"> [7].</w:t>
      </w:r>
      <w:bookmarkEnd w:id="103"/>
    </w:p>
    <w:p w14:paraId="5E0C093F" w14:textId="77777777" w:rsidR="00EE1D21" w:rsidRDefault="00EE1D21" w:rsidP="00EE1D21">
      <w:pPr>
        <w:pStyle w:val="Title"/>
        <w:jc w:val="left"/>
        <w:rPr>
          <w:ins w:id="106" w:author="Martens, Dick" w:date="2024-04-30T14:16:00Z"/>
          <w:rFonts w:ascii="Arial" w:hAnsi="Arial" w:cs="Arial"/>
          <w:b w:val="0"/>
          <w:i/>
          <w:color w:val="FF0000"/>
          <w:lang w:eastAsia="zh-CN"/>
        </w:rPr>
      </w:pPr>
      <w:ins w:id="107" w:author="Martens, Dick" w:date="2024-04-30T14:16:00Z">
        <w:r w:rsidRPr="00F52E98">
          <w:rPr>
            <w:rFonts w:ascii="Arial" w:hAnsi="Arial" w:cs="Arial"/>
            <w:b w:val="0"/>
            <w:i/>
            <w:color w:val="FF0000"/>
          </w:rPr>
          <w:t>&lt;</w:t>
        </w:r>
        <w:r w:rsidRPr="00F52E98">
          <w:rPr>
            <w:rFonts w:ascii="Arial" w:hAnsi="Arial" w:cs="Arial"/>
            <w:b w:val="0"/>
            <w:i/>
            <w:color w:val="FF0000"/>
            <w:lang w:eastAsia="zh-CN"/>
          </w:rPr>
          <w:t xml:space="preserve">End </w:t>
        </w:r>
        <w:r w:rsidRPr="00F52E98">
          <w:rPr>
            <w:rFonts w:ascii="Arial" w:hAnsi="Arial" w:cs="Arial"/>
            <w:b w:val="0"/>
            <w:i/>
            <w:color w:val="FF0000"/>
          </w:rPr>
          <w:t>of Change&gt;</w:t>
        </w:r>
      </w:ins>
    </w:p>
    <w:p w14:paraId="66182104" w14:textId="77777777" w:rsidR="00EE1D21" w:rsidRDefault="00EE1D21">
      <w:pPr>
        <w:rPr>
          <w:ins w:id="108" w:author="Martens, Dick" w:date="2024-04-30T14:16:00Z"/>
          <w:noProof/>
        </w:rPr>
      </w:pPr>
    </w:p>
    <w:p w14:paraId="147D241E" w14:textId="2FE9E481" w:rsidR="00EE1D21" w:rsidRDefault="00EE1D21" w:rsidP="00EE1D21">
      <w:pPr>
        <w:pStyle w:val="Title"/>
        <w:jc w:val="left"/>
        <w:rPr>
          <w:ins w:id="109" w:author="Martens, Dick" w:date="2024-04-30T14:16:00Z"/>
          <w:rFonts w:ascii="Arial" w:hAnsi="Arial" w:cs="Arial"/>
          <w:b w:val="0"/>
          <w:i/>
          <w:color w:val="FF0000"/>
        </w:rPr>
      </w:pPr>
      <w:ins w:id="110" w:author="Martens, Dick" w:date="2024-04-30T14:16:00Z">
        <w:r w:rsidRPr="006D53EE">
          <w:rPr>
            <w:rFonts w:ascii="Arial" w:hAnsi="Arial" w:cs="Arial"/>
            <w:b w:val="0"/>
            <w:i/>
            <w:color w:val="FF0000"/>
          </w:rPr>
          <w:t>&lt;</w:t>
        </w:r>
        <w:r w:rsidRPr="006D53EE">
          <w:rPr>
            <w:rFonts w:ascii="Arial" w:hAnsi="Arial" w:cs="Arial"/>
            <w:b w:val="0"/>
            <w:i/>
            <w:color w:val="FF0000"/>
            <w:lang w:eastAsia="zh-CN"/>
          </w:rPr>
          <w:t>Start</w:t>
        </w:r>
        <w:r w:rsidRPr="006D53EE">
          <w:rPr>
            <w:rFonts w:ascii="Arial" w:hAnsi="Arial" w:cs="Arial"/>
            <w:b w:val="0"/>
            <w:i/>
            <w:color w:val="FF0000"/>
          </w:rPr>
          <w:t xml:space="preserve"> of </w:t>
        </w:r>
      </w:ins>
      <w:ins w:id="111" w:author="Martens, Dick" w:date="2024-04-30T14:38:00Z">
        <w:r w:rsidR="00E23D0D" w:rsidRPr="00F52E98">
          <w:rPr>
            <w:rFonts w:ascii="Arial" w:hAnsi="Arial" w:cs="Arial"/>
            <w:b w:val="0"/>
            <w:i/>
            <w:color w:val="FF0000"/>
          </w:rPr>
          <w:t>Change&gt;</w:t>
        </w:r>
      </w:ins>
    </w:p>
    <w:p w14:paraId="5B1DD094" w14:textId="77777777" w:rsidR="00E23D0D" w:rsidRDefault="00E23D0D" w:rsidP="003E3E2A">
      <w:pPr>
        <w:pStyle w:val="Heading3"/>
        <w:rPr>
          <w:ins w:id="112" w:author="Martens, Dick" w:date="2024-04-30T14:37:00Z"/>
        </w:rPr>
      </w:pPr>
    </w:p>
    <w:p w14:paraId="1B1350E9" w14:textId="3574C106" w:rsidR="003E3E2A" w:rsidRDefault="003E3E2A" w:rsidP="003E3E2A">
      <w:pPr>
        <w:pStyle w:val="Heading3"/>
        <w:rPr>
          <w:ins w:id="113" w:author="Martens, Dick" w:date="2024-04-30T14:34:00Z"/>
        </w:rPr>
      </w:pPr>
      <w:ins w:id="114" w:author="Martens, Dick" w:date="2024-04-30T14:34:00Z">
        <w:r>
          <w:t>7.2.3</w:t>
        </w:r>
        <w:r>
          <w:tab/>
          <w:t>Additional r</w:t>
        </w:r>
        <w:r w:rsidRPr="00446BB3">
          <w:t>equirements for RMR cab-radio receiver</w:t>
        </w:r>
        <w:r>
          <w:t xml:space="preserve">s </w:t>
        </w:r>
        <w:r w:rsidRPr="00446BB3">
          <w:t>using wideband technologies</w:t>
        </w:r>
      </w:ins>
    </w:p>
    <w:p w14:paraId="4F13AE32" w14:textId="134540E7" w:rsidR="003E3E2A" w:rsidRDefault="003E3E2A" w:rsidP="003E3E2A">
      <w:pPr>
        <w:rPr>
          <w:ins w:id="115" w:author="Martens, Dick" w:date="2024-04-30T14:34:00Z"/>
        </w:rPr>
      </w:pPr>
      <w:ins w:id="116" w:author="Martens, Dick" w:date="2024-04-30T14:34:00Z">
        <w:r>
          <w:t xml:space="preserve">In </w:t>
        </w:r>
        <w:r w:rsidRPr="00534D8A">
          <w:t>ECC Decision (20)02 [1]</w:t>
        </w:r>
        <w:r>
          <w:t xml:space="preserve"> Annex 3, additional requirements have been introduced for 1900 MHz RMR </w:t>
        </w:r>
        <w:r w:rsidRPr="00C9372E">
          <w:t>cab-radio receivers</w:t>
        </w:r>
        <w:r>
          <w:t xml:space="preserve"> that reflect the specific train deployment case with UE antenna placed on top of the trains at </w:t>
        </w:r>
      </w:ins>
      <w:ins w:id="117" w:author="Martens, Dick" w:date="2024-04-30T20:10:00Z" w16du:dateUtc="2024-04-30T18:10:00Z">
        <w:r w:rsidR="00D06FE8">
          <w:t>approximately</w:t>
        </w:r>
      </w:ins>
      <w:ins w:id="118" w:author="Martens, Dick" w:date="2024-04-30T14:34:00Z">
        <w:r>
          <w:t xml:space="preserve"> 4m </w:t>
        </w:r>
      </w:ins>
      <w:ins w:id="119" w:author="Martens, Dick" w:date="2024-07-24T14:49:00Z" w16du:dateUtc="2024-07-24T12:49:00Z">
        <w:r w:rsidR="00B04515">
          <w:t>over ground</w:t>
        </w:r>
      </w:ins>
      <w:ins w:id="120" w:author="Martens, Dick" w:date="2024-04-30T14:34:00Z">
        <w:r>
          <w:t xml:space="preserve"> and having an effective antenna gain of 2dBi.</w:t>
        </w:r>
      </w:ins>
    </w:p>
    <w:p w14:paraId="410E8CCE" w14:textId="33924E05" w:rsidR="003E3E2A" w:rsidRDefault="003E3E2A" w:rsidP="003E3E2A">
      <w:pPr>
        <w:pStyle w:val="TH"/>
        <w:rPr>
          <w:ins w:id="121" w:author="Martens, Dick" w:date="2024-04-30T14:34:00Z"/>
          <w:lang w:eastAsia="ja-JP"/>
        </w:rPr>
      </w:pPr>
      <w:ins w:id="122" w:author="Martens, Dick" w:date="2024-04-30T14:34:00Z">
        <w:r>
          <w:rPr>
            <w:lang w:eastAsia="ja-JP"/>
          </w:rPr>
          <w:lastRenderedPageBreak/>
          <w:t xml:space="preserve">Table 7.2.3-1: RMR cab-radio </w:t>
        </w:r>
        <w:r w:rsidRPr="00446BB3">
          <w:rPr>
            <w:lang w:eastAsia="ja-JP"/>
          </w:rPr>
          <w:t xml:space="preserve">receivers </w:t>
        </w:r>
        <w:r>
          <w:rPr>
            <w:lang w:eastAsia="ja-JP"/>
          </w:rPr>
          <w:t xml:space="preserve">using wideband </w:t>
        </w:r>
        <w:r w:rsidRPr="000B5897">
          <w:rPr>
            <w:lang w:eastAsia="ja-JP"/>
          </w:rPr>
          <w:t>technologies</w:t>
        </w:r>
      </w:ins>
      <w:ins w:id="123" w:author="Martens, Dick" w:date="2024-05-21T22:05:00Z" w16du:dateUtc="2024-05-21T13:05:00Z">
        <w:r w:rsidR="00C46497" w:rsidRPr="000B5897">
          <w:rPr>
            <w:lang w:eastAsia="ja-JP"/>
          </w:rPr>
          <w:t xml:space="preserve"> [1]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4928"/>
      </w:tblGrid>
      <w:tr w:rsidR="003E3E2A" w:rsidRPr="00970614" w14:paraId="5C74C660" w14:textId="77777777" w:rsidTr="00304439">
        <w:trPr>
          <w:ins w:id="124" w:author="Martens, Dick" w:date="2024-04-30T14:34:00Z"/>
        </w:trPr>
        <w:tc>
          <w:tcPr>
            <w:tcW w:w="3402" w:type="dxa"/>
          </w:tcPr>
          <w:p w14:paraId="663C901A" w14:textId="77777777" w:rsidR="003E3E2A" w:rsidRPr="00970614" w:rsidRDefault="003E3E2A">
            <w:pPr>
              <w:pStyle w:val="TAC"/>
              <w:jc w:val="left"/>
              <w:rPr>
                <w:ins w:id="125" w:author="Martens, Dick" w:date="2024-04-30T14:34:00Z"/>
              </w:rPr>
              <w:pPrChange w:id="126" w:author="Martens, Dick" w:date="2024-07-24T14:50:00Z" w16du:dateUtc="2024-07-24T12:50:00Z">
                <w:pPr>
                  <w:pStyle w:val="TAC"/>
                </w:pPr>
              </w:pPrChange>
            </w:pPr>
            <w:ins w:id="127" w:author="Martens, Dick" w:date="2024-04-30T14:34:00Z">
              <w:r w:rsidRPr="00243C52">
                <w:t>Level of the wanted signal</w:t>
              </w:r>
            </w:ins>
          </w:p>
        </w:tc>
        <w:tc>
          <w:tcPr>
            <w:tcW w:w="4928" w:type="dxa"/>
          </w:tcPr>
          <w:p w14:paraId="3C712A69" w14:textId="77777777" w:rsidR="003E3E2A" w:rsidRPr="00970614" w:rsidRDefault="003E3E2A" w:rsidP="00304439">
            <w:pPr>
              <w:pStyle w:val="TAC"/>
              <w:rPr>
                <w:ins w:id="128" w:author="Martens, Dick" w:date="2024-04-30T14:34:00Z"/>
              </w:rPr>
            </w:pPr>
            <w:proofErr w:type="spellStart"/>
            <w:ins w:id="129" w:author="Martens, Dick" w:date="2024-04-30T14:34:00Z">
              <w:r w:rsidRPr="005E27AC">
                <w:t>RefSens</w:t>
              </w:r>
              <w:proofErr w:type="spellEnd"/>
              <w:r w:rsidRPr="005E27AC">
                <w:t xml:space="preserve"> + 3 dB</w:t>
              </w:r>
            </w:ins>
          </w:p>
        </w:tc>
      </w:tr>
      <w:tr w:rsidR="003E3E2A" w:rsidRPr="00970614" w14:paraId="3AD8B3DF" w14:textId="77777777" w:rsidTr="00304439">
        <w:trPr>
          <w:ins w:id="130" w:author="Martens, Dick" w:date="2024-04-30T14:34:00Z"/>
        </w:trPr>
        <w:tc>
          <w:tcPr>
            <w:tcW w:w="3402" w:type="dxa"/>
          </w:tcPr>
          <w:p w14:paraId="06EB2E9D" w14:textId="77777777" w:rsidR="003E3E2A" w:rsidRDefault="003E3E2A">
            <w:pPr>
              <w:pStyle w:val="TAC"/>
              <w:jc w:val="left"/>
              <w:rPr>
                <w:ins w:id="131" w:author="Martens, Dick" w:date="2024-04-30T14:34:00Z"/>
              </w:rPr>
              <w:pPrChange w:id="132" w:author="Martens, Dick" w:date="2024-07-24T14:50:00Z" w16du:dateUtc="2024-07-24T12:50:00Z">
                <w:pPr>
                  <w:pStyle w:val="TAC"/>
                </w:pPr>
              </w:pPrChange>
            </w:pPr>
            <w:ins w:id="133" w:author="Martens, Dick" w:date="2024-04-30T14:34:00Z">
              <w:r w:rsidRPr="005E27AC">
                <w:t>Maximum 5 MHz LTE interfering signal in 1805-1880 MHz</w:t>
              </w:r>
            </w:ins>
          </w:p>
        </w:tc>
        <w:tc>
          <w:tcPr>
            <w:tcW w:w="4928" w:type="dxa"/>
          </w:tcPr>
          <w:p w14:paraId="0767F96E" w14:textId="77777777" w:rsidR="003E3E2A" w:rsidRDefault="003E3E2A" w:rsidP="00304439">
            <w:pPr>
              <w:pStyle w:val="TAC"/>
              <w:rPr>
                <w:ins w:id="134" w:author="Martens, Dick" w:date="2024-04-30T14:34:00Z"/>
              </w:rPr>
            </w:pPr>
            <w:ins w:id="135" w:author="Martens, Dick" w:date="2024-04-30T14:34:00Z">
              <w:r w:rsidRPr="00093D2F">
                <w:t>-13 dBm</w:t>
              </w:r>
            </w:ins>
          </w:p>
        </w:tc>
      </w:tr>
      <w:tr w:rsidR="003E3E2A" w:rsidRPr="00970614" w14:paraId="2C987B8F" w14:textId="77777777" w:rsidTr="00304439">
        <w:trPr>
          <w:ins w:id="136" w:author="Martens, Dick" w:date="2024-04-30T14:34:00Z"/>
        </w:trPr>
        <w:tc>
          <w:tcPr>
            <w:tcW w:w="3402" w:type="dxa"/>
          </w:tcPr>
          <w:p w14:paraId="267953B8" w14:textId="77777777" w:rsidR="003E3E2A" w:rsidRPr="00970614" w:rsidRDefault="003E3E2A">
            <w:pPr>
              <w:pStyle w:val="TAC"/>
              <w:jc w:val="left"/>
              <w:rPr>
                <w:ins w:id="137" w:author="Martens, Dick" w:date="2024-04-30T14:34:00Z"/>
              </w:rPr>
              <w:pPrChange w:id="138" w:author="Martens, Dick" w:date="2024-07-24T14:50:00Z" w16du:dateUtc="2024-07-24T12:50:00Z">
                <w:pPr>
                  <w:pStyle w:val="TAC"/>
                </w:pPr>
              </w:pPrChange>
            </w:pPr>
            <w:ins w:id="139" w:author="Martens, Dick" w:date="2024-04-30T14:34:00Z">
              <w:r w:rsidRPr="00093D2F">
                <w:t>Maximum 5 MHz LTE interfering signal in 1920-1980 MHz</w:t>
              </w:r>
            </w:ins>
          </w:p>
        </w:tc>
        <w:tc>
          <w:tcPr>
            <w:tcW w:w="4928" w:type="dxa"/>
          </w:tcPr>
          <w:p w14:paraId="178D8E4A" w14:textId="77777777" w:rsidR="003E3E2A" w:rsidRPr="00231BA8" w:rsidRDefault="003E3E2A" w:rsidP="00304439">
            <w:pPr>
              <w:pStyle w:val="TAN"/>
              <w:jc w:val="center"/>
              <w:rPr>
                <w:ins w:id="140" w:author="Martens, Dick" w:date="2024-04-30T14:34:00Z"/>
              </w:rPr>
            </w:pPr>
            <w:ins w:id="141" w:author="Martens, Dick" w:date="2024-04-30T14:34:00Z">
              <w:r w:rsidRPr="00093D2F">
                <w:t>-39 dBm</w:t>
              </w:r>
            </w:ins>
          </w:p>
        </w:tc>
      </w:tr>
      <w:tr w:rsidR="003E3E2A" w:rsidRPr="00970614" w14:paraId="2978B701" w14:textId="77777777" w:rsidTr="00304439">
        <w:trPr>
          <w:ins w:id="142" w:author="Martens, Dick" w:date="2024-04-30T14:34:00Z"/>
        </w:trPr>
        <w:tc>
          <w:tcPr>
            <w:tcW w:w="8330" w:type="dxa"/>
            <w:gridSpan w:val="2"/>
          </w:tcPr>
          <w:p w14:paraId="70C8EC25" w14:textId="77777777" w:rsidR="003E3E2A" w:rsidRDefault="003E3E2A" w:rsidP="00304439">
            <w:pPr>
              <w:pStyle w:val="TAC"/>
              <w:rPr>
                <w:ins w:id="143" w:author="Martens, Dick" w:date="2024-04-30T14:34:00Z"/>
              </w:rPr>
            </w:pPr>
            <w:ins w:id="144" w:author="Martens, Dick" w:date="2024-04-30T14:34:00Z">
              <w:r>
                <w:t>The antenna connector of the radio module is the reference point. The reference sensitivity (</w:t>
              </w:r>
              <w:proofErr w:type="spellStart"/>
              <w:r>
                <w:t>RefSens</w:t>
              </w:r>
              <w:proofErr w:type="spellEnd"/>
              <w:r>
                <w:t>) is the minimum mean power received at the antenna connector at which a specified minimum performance shall be met.</w:t>
              </w:r>
            </w:ins>
          </w:p>
          <w:p w14:paraId="6718476B" w14:textId="77777777" w:rsidR="003E3E2A" w:rsidRPr="00093D2F" w:rsidRDefault="003E3E2A" w:rsidP="00304439">
            <w:pPr>
              <w:pStyle w:val="TAN"/>
              <w:rPr>
                <w:ins w:id="145" w:author="Martens, Dick" w:date="2024-04-30T14:34:00Z"/>
              </w:rPr>
            </w:pPr>
            <w:ins w:id="146" w:author="Martens, Dick" w:date="2024-04-30T14:34:00Z">
              <w:r>
                <w:t>These requirements cover both blocking and third-order intermodulation.</w:t>
              </w:r>
            </w:ins>
          </w:p>
        </w:tc>
      </w:tr>
    </w:tbl>
    <w:p w14:paraId="171160C1" w14:textId="77777777" w:rsidR="003E3E2A" w:rsidRDefault="003E3E2A" w:rsidP="003E3E2A">
      <w:pPr>
        <w:rPr>
          <w:ins w:id="147" w:author="Martens, Dick" w:date="2024-04-30T14:34:00Z"/>
        </w:rPr>
      </w:pPr>
    </w:p>
    <w:p w14:paraId="10B99938" w14:textId="4F89736E" w:rsidR="003E3E2A" w:rsidRPr="00931B00" w:rsidRDefault="003E3E2A" w:rsidP="003E3E2A">
      <w:pPr>
        <w:rPr>
          <w:ins w:id="148" w:author="Martens, Dick" w:date="2024-04-30T14:34:00Z"/>
        </w:rPr>
      </w:pPr>
      <w:ins w:id="149" w:author="Martens, Dick" w:date="2024-04-30T14:34:00Z">
        <w:r>
          <w:t>The requirements in Table 7.2.3-1 are covered in the ETSI TS 103 793</w:t>
        </w:r>
      </w:ins>
      <w:ins w:id="150" w:author="Martens, Dick" w:date="2024-05-21T22:05:00Z" w16du:dateUtc="2024-05-21T13:05:00Z">
        <w:r w:rsidR="00C46497">
          <w:t xml:space="preserve"> </w:t>
        </w:r>
        <w:r w:rsidR="00C46497" w:rsidRPr="000B5897">
          <w:t>[</w:t>
        </w:r>
      </w:ins>
      <w:ins w:id="151" w:author="Martens, Dick" w:date="2024-05-21T22:16:00Z" w16du:dateUtc="2024-05-21T13:16:00Z">
        <w:r w:rsidR="00B920B0" w:rsidRPr="000B5897">
          <w:t>9</w:t>
        </w:r>
      </w:ins>
      <w:ins w:id="152" w:author="Martens, Dick" w:date="2024-05-21T22:05:00Z" w16du:dateUtc="2024-05-21T13:05:00Z">
        <w:r w:rsidR="00C46497" w:rsidRPr="000B5897">
          <w:t>]</w:t>
        </w:r>
      </w:ins>
      <w:ins w:id="153" w:author="Martens, Dick" w:date="2024-07-24T14:51:00Z" w16du:dateUtc="2024-07-24T12:51:00Z">
        <w:r w:rsidR="000B5897" w:rsidRPr="000B5897">
          <w:t>.</w:t>
        </w:r>
      </w:ins>
    </w:p>
    <w:p w14:paraId="56648279" w14:textId="77777777" w:rsidR="00EE1D21" w:rsidRDefault="00EE1D21" w:rsidP="00EE1D21">
      <w:pPr>
        <w:pStyle w:val="Title"/>
        <w:jc w:val="left"/>
        <w:rPr>
          <w:ins w:id="154" w:author="Martens, Dick" w:date="2024-04-30T14:16:00Z"/>
          <w:rFonts w:ascii="Arial" w:hAnsi="Arial" w:cs="Arial"/>
          <w:b w:val="0"/>
          <w:i/>
          <w:color w:val="FF0000"/>
          <w:lang w:eastAsia="zh-CN"/>
        </w:rPr>
      </w:pPr>
      <w:ins w:id="155" w:author="Martens, Dick" w:date="2024-04-30T14:16:00Z">
        <w:r w:rsidRPr="00F52E98">
          <w:rPr>
            <w:rFonts w:ascii="Arial" w:hAnsi="Arial" w:cs="Arial"/>
            <w:b w:val="0"/>
            <w:i/>
            <w:color w:val="FF0000"/>
          </w:rPr>
          <w:t>&lt;</w:t>
        </w:r>
        <w:r w:rsidRPr="00F52E98">
          <w:rPr>
            <w:rFonts w:ascii="Arial" w:hAnsi="Arial" w:cs="Arial"/>
            <w:b w:val="0"/>
            <w:i/>
            <w:color w:val="FF0000"/>
            <w:lang w:eastAsia="zh-CN"/>
          </w:rPr>
          <w:t xml:space="preserve">End </w:t>
        </w:r>
        <w:r w:rsidRPr="00F52E98">
          <w:rPr>
            <w:rFonts w:ascii="Arial" w:hAnsi="Arial" w:cs="Arial"/>
            <w:b w:val="0"/>
            <w:i/>
            <w:color w:val="FF0000"/>
          </w:rPr>
          <w:t>of Change&gt;</w:t>
        </w:r>
      </w:ins>
    </w:p>
    <w:p w14:paraId="35FE7B23" w14:textId="77777777" w:rsidR="00EE1D21" w:rsidRDefault="00EE1D21">
      <w:pPr>
        <w:rPr>
          <w:ins w:id="156" w:author="Martens, Dick" w:date="2024-04-30T14:40:00Z"/>
          <w:noProof/>
        </w:rPr>
      </w:pPr>
    </w:p>
    <w:p w14:paraId="7990CEA4" w14:textId="77777777" w:rsidR="00E50C95" w:rsidRDefault="00E50C95" w:rsidP="00E50C95">
      <w:pPr>
        <w:pStyle w:val="Title"/>
        <w:jc w:val="left"/>
        <w:rPr>
          <w:ins w:id="157" w:author="Martens, Dick" w:date="2024-04-30T14:41:00Z"/>
          <w:rFonts w:ascii="Arial" w:hAnsi="Arial" w:cs="Arial"/>
          <w:b w:val="0"/>
          <w:i/>
          <w:color w:val="FF0000"/>
        </w:rPr>
      </w:pPr>
      <w:ins w:id="158" w:author="Martens, Dick" w:date="2024-04-30T14:41:00Z">
        <w:r w:rsidRPr="006D53EE">
          <w:rPr>
            <w:rFonts w:ascii="Arial" w:hAnsi="Arial" w:cs="Arial"/>
            <w:b w:val="0"/>
            <w:i/>
            <w:color w:val="FF0000"/>
          </w:rPr>
          <w:t>&lt;</w:t>
        </w:r>
        <w:r w:rsidRPr="006D53EE">
          <w:rPr>
            <w:rFonts w:ascii="Arial" w:hAnsi="Arial" w:cs="Arial"/>
            <w:b w:val="0"/>
            <w:i/>
            <w:color w:val="FF0000"/>
            <w:lang w:eastAsia="zh-CN"/>
          </w:rPr>
          <w:t>Start</w:t>
        </w:r>
        <w:r w:rsidRPr="006D53EE">
          <w:rPr>
            <w:rFonts w:ascii="Arial" w:hAnsi="Arial" w:cs="Arial"/>
            <w:b w:val="0"/>
            <w:i/>
            <w:color w:val="FF0000"/>
          </w:rPr>
          <w:t xml:space="preserve"> of </w:t>
        </w:r>
        <w:r w:rsidRPr="00F52E98">
          <w:rPr>
            <w:rFonts w:ascii="Arial" w:hAnsi="Arial" w:cs="Arial"/>
            <w:b w:val="0"/>
            <w:i/>
            <w:color w:val="FF0000"/>
          </w:rPr>
          <w:t>Change&gt;</w:t>
        </w:r>
      </w:ins>
    </w:p>
    <w:p w14:paraId="18A7993D" w14:textId="77777777" w:rsidR="00303DE0" w:rsidRPr="004D3578" w:rsidRDefault="00303DE0" w:rsidP="00303DE0">
      <w:pPr>
        <w:pStyle w:val="Heading1"/>
      </w:pPr>
      <w:bookmarkStart w:id="159" w:name="_Toc100762023"/>
      <w:bookmarkStart w:id="160" w:name="_Toc130323073"/>
      <w:bookmarkStart w:id="161" w:name="_Toc137571154"/>
      <w:bookmarkStart w:id="162" w:name="_Toc138878271"/>
      <w:bookmarkStart w:id="163" w:name="_Toc138949224"/>
      <w:bookmarkStart w:id="164" w:name="_Toc153133995"/>
      <w:bookmarkStart w:id="165" w:name="_Toc162199305"/>
      <w:r>
        <w:t>10</w:t>
      </w:r>
      <w:r>
        <w:tab/>
        <w:t>Conclusion</w:t>
      </w:r>
      <w:bookmarkEnd w:id="159"/>
      <w:bookmarkEnd w:id="160"/>
      <w:bookmarkEnd w:id="161"/>
      <w:bookmarkEnd w:id="162"/>
      <w:bookmarkEnd w:id="163"/>
      <w:bookmarkEnd w:id="164"/>
      <w:bookmarkEnd w:id="165"/>
    </w:p>
    <w:p w14:paraId="70AE88F5" w14:textId="77777777" w:rsidR="00303DE0" w:rsidRPr="005B2CD2" w:rsidRDefault="00303DE0" w:rsidP="00303DE0">
      <w:bookmarkStart w:id="166" w:name="_Hlk95306971"/>
      <w:r>
        <w:t>The study dealt with how the 1900-1910 MHz spectrum block (RMR1900) can be used for rail communication using 5G NR applicable in CEPT countries. The subject-areas 5G NR system, BS RF and UE RF were examined in detail.</w:t>
      </w:r>
    </w:p>
    <w:p w14:paraId="72C90A00" w14:textId="199B0066" w:rsidR="00303DE0" w:rsidRPr="005B2CD2" w:rsidRDefault="00303DE0" w:rsidP="00303DE0">
      <w:r w:rsidRPr="005B2CD2">
        <w:t>General:</w:t>
      </w:r>
      <w:r w:rsidRPr="005B2CD2">
        <w:tab/>
        <w:t>The focus was on the use of RMR1900 under uncoordinated conditions, assuming that RMR BS operates independently of other operators e.g. MFCN</w:t>
      </w:r>
      <w:r>
        <w:t xml:space="preserve">, however based on CEPT ECC WG FM clarification received in </w:t>
      </w:r>
      <w:ins w:id="167" w:author="Martens, Dick" w:date="2024-07-24T14:53:00Z" w16du:dateUtc="2024-07-24T12:53:00Z">
        <w:r w:rsidR="00647C6E">
          <w:t>R4</w:t>
        </w:r>
        <w:r w:rsidR="008E772C">
          <w:t xml:space="preserve">-2400334 </w:t>
        </w:r>
      </w:ins>
      <w:r>
        <w:t xml:space="preserve">[8], also coordinated deployments </w:t>
      </w:r>
      <w:bookmarkStart w:id="168" w:name="_Hlk158968991"/>
      <w:r>
        <w:t xml:space="preserve">have to be </w:t>
      </w:r>
      <w:bookmarkEnd w:id="168"/>
      <w:r>
        <w:t>considered</w:t>
      </w:r>
      <w:r w:rsidRPr="005B2CD2">
        <w:t>. Co-location with other operators and resulting coordination is subject to national regulation and will be not further detailed by 3GPP RAN4.</w:t>
      </w:r>
    </w:p>
    <w:p w14:paraId="25918A87" w14:textId="77777777" w:rsidR="00303DE0" w:rsidRPr="005B2CD2" w:rsidRDefault="00303DE0" w:rsidP="00303DE0">
      <w:r w:rsidRPr="005B2CD2">
        <w:t>System Parameter:</w:t>
      </w:r>
      <w:r w:rsidRPr="005B2CD2">
        <w:tab/>
        <w:t>The RMR1900 spectrum block can be used by either a 10</w:t>
      </w:r>
      <w:r>
        <w:t xml:space="preserve"> </w:t>
      </w:r>
      <w:r w:rsidRPr="005B2CD2">
        <w:t>MHz CBW or a 5</w:t>
      </w:r>
      <w:r>
        <w:t xml:space="preserve"> </w:t>
      </w:r>
      <w:r w:rsidRPr="005B2CD2">
        <w:t>MHz CBW. The corresponding system parameters are to be transferred to 3GPP TS</w:t>
      </w:r>
      <w:r>
        <w:t> </w:t>
      </w:r>
      <w:r w:rsidRPr="005B2CD2">
        <w:t>38.101-1 [2] and 3GPP TS 38.104 [4].</w:t>
      </w:r>
    </w:p>
    <w:p w14:paraId="464060FE" w14:textId="21ACAE84" w:rsidR="00E50C95" w:rsidRDefault="00303DE0">
      <w:pPr>
        <w:rPr>
          <w:noProof/>
        </w:rPr>
      </w:pPr>
      <w:r w:rsidRPr="005B2CD2">
        <w:t>BS RF:</w:t>
      </w:r>
      <w:r w:rsidRPr="005B2CD2">
        <w:tab/>
        <w:t xml:space="preserve">The </w:t>
      </w:r>
      <w:bookmarkStart w:id="169" w:name="_Hlk95305451"/>
      <w:r w:rsidRPr="005B2CD2">
        <w:t>ECC Decision (20)02 [1]</w:t>
      </w:r>
      <w:bookmarkEnd w:id="169"/>
      <w:r w:rsidRPr="005B2CD2">
        <w:t>, i.e. EIRP limits were analysed accordingly and the necessary conclusions for an uncoordinated operational approach were derived</w:t>
      </w:r>
      <w:r>
        <w:t xml:space="preserve">. However, based on CEPT ECC WG FM clarification received in </w:t>
      </w:r>
      <w:ins w:id="170" w:author="Martens, Dick" w:date="2024-07-24T14:54:00Z" w16du:dateUtc="2024-07-24T12:54:00Z">
        <w:r w:rsidR="0038369E">
          <w:t xml:space="preserve">R4-2400334 </w:t>
        </w:r>
      </w:ins>
      <w:r>
        <w:t>[8], also coordinated deployments have to be considered</w:t>
      </w:r>
      <w:r w:rsidRPr="005B2CD2">
        <w:t xml:space="preserve">. These include the BS rated output power using corresponding assumptions, the resulting emission values of the transmitter and the specifications of the receiver. </w:t>
      </w:r>
      <w:r>
        <w:t xml:space="preserve">The agreed </w:t>
      </w:r>
      <w:r w:rsidRPr="005B2CD2">
        <w:t>parameters are to be transferred to 3GPP TS 38.104 [4]. Furthermore, the coexistence with other 3GPP radio technologies has been included. These are to be captured in the corresponding normative 3GPP technical specifications.</w:t>
      </w:r>
      <w:bookmarkEnd w:id="166"/>
    </w:p>
    <w:p w14:paraId="76DB40FB" w14:textId="4AEAC760" w:rsidR="00CD22C1" w:rsidRDefault="00CD22C1" w:rsidP="00CD22C1">
      <w:pPr>
        <w:rPr>
          <w:ins w:id="171" w:author="Martens, Dick" w:date="2024-07-24T14:55:00Z" w16du:dateUtc="2024-07-24T12:55:00Z"/>
        </w:rPr>
      </w:pPr>
      <w:r>
        <w:t>UE RF:</w:t>
      </w:r>
      <w:r>
        <w:tab/>
      </w:r>
      <w:del w:id="172" w:author="Martens, Dick" w:date="2024-07-24T14:59:00Z" w16du:dateUtc="2024-07-24T12:59:00Z">
        <w:r w:rsidDel="001456A1">
          <w:delText xml:space="preserve">The </w:delText>
        </w:r>
      </w:del>
      <w:ins w:id="173" w:author="Martens, Dick" w:date="2024-07-24T14:59:00Z" w16du:dateUtc="2024-07-24T12:59:00Z">
        <w:r w:rsidR="001456A1">
          <w:t>Ba</w:t>
        </w:r>
        <w:r w:rsidR="00F70F2A">
          <w:t>s</w:t>
        </w:r>
        <w:r w:rsidR="001456A1">
          <w:t xml:space="preserve">ed on </w:t>
        </w:r>
      </w:ins>
      <w:r>
        <w:t xml:space="preserve">ECC Decision (20)02 [1], </w:t>
      </w:r>
      <w:del w:id="174" w:author="Martens, Dick" w:date="2024-04-30T14:41:00Z">
        <w:r w:rsidDel="00CD22C1">
          <w:delText xml:space="preserve">i.e. </w:delText>
        </w:r>
      </w:del>
      <w:ins w:id="175" w:author="Martens, Dick" w:date="2024-07-24T14:59:00Z" w16du:dateUtc="2024-07-24T12:59:00Z">
        <w:r w:rsidR="00F70F2A">
          <w:t xml:space="preserve">the </w:t>
        </w:r>
      </w:ins>
      <w:r>
        <w:t xml:space="preserve">EIRP limits were analysed accordingly, and the necessary conclusions were derived for the use of Power Class 3 (23dBm). </w:t>
      </w:r>
    </w:p>
    <w:p w14:paraId="623C4E4F" w14:textId="55331E34" w:rsidR="00A11F2F" w:rsidRDefault="00A11F2F" w:rsidP="00CD22C1">
      <w:ins w:id="176" w:author="Martens, Dick" w:date="2024-07-24T14:55:00Z" w16du:dateUtc="2024-07-24T12:55:00Z">
        <w:r w:rsidRPr="00A11F2F">
          <w:t>PC1</w:t>
        </w:r>
      </w:ins>
      <w:ins w:id="177" w:author="Martens, Dick" w:date="2024-07-24T14:57:00Z" w16du:dateUtc="2024-07-24T12:57:00Z">
        <w:r w:rsidR="00FE74C0">
          <w:t xml:space="preserve"> (31dBm)</w:t>
        </w:r>
      </w:ins>
      <w:ins w:id="178" w:author="Martens, Dick" w:date="2024-07-24T14:55:00Z" w16du:dateUtc="2024-07-24T12:55:00Z">
        <w:r w:rsidRPr="00A11F2F">
          <w:t xml:space="preserve"> power class was introduced for the cab-radio after completion of Rel-17, with the derivation of Tx requirements captured in in TR 37.829 [</w:t>
        </w:r>
      </w:ins>
      <w:ins w:id="179" w:author="Martens, Dick" w:date="2024-07-24T14:56:00Z" w16du:dateUtc="2024-07-24T12:56:00Z">
        <w:r>
          <w:t>7</w:t>
        </w:r>
      </w:ins>
      <w:ins w:id="180" w:author="Martens, Dick" w:date="2024-07-24T14:55:00Z" w16du:dateUtc="2024-07-24T12:55:00Z">
        <w:r w:rsidRPr="00A11F2F">
          <w:t>]. For related PC1 cab radio Rx characteristics for band n10</w:t>
        </w:r>
      </w:ins>
      <w:ins w:id="181" w:author="Martens, Dick" w:date="2024-07-24T14:56:00Z" w16du:dateUtc="2024-07-24T12:56:00Z">
        <w:r w:rsidR="00B22482">
          <w:t>1</w:t>
        </w:r>
      </w:ins>
      <w:ins w:id="182" w:author="Martens, Dick" w:date="2024-07-24T14:55:00Z" w16du:dateUtc="2024-07-24T12:55:00Z">
        <w:r w:rsidRPr="00A11F2F">
          <w:t xml:space="preserve"> refer to ETSI TS 103 793 [</w:t>
        </w:r>
      </w:ins>
      <w:ins w:id="183" w:author="Martens, Dick" w:date="2024-07-24T14:56:00Z" w16du:dateUtc="2024-07-24T12:56:00Z">
        <w:r w:rsidR="00B22482">
          <w:t>9</w:t>
        </w:r>
      </w:ins>
      <w:ins w:id="184" w:author="Martens, Dick" w:date="2024-07-24T14:55:00Z" w16du:dateUtc="2024-07-24T12:55:00Z">
        <w:r w:rsidRPr="00A11F2F">
          <w:t>].</w:t>
        </w:r>
      </w:ins>
    </w:p>
    <w:p w14:paraId="2CDB11D2" w14:textId="126C4008" w:rsidR="008F1A6D" w:rsidRPr="004D3578" w:rsidDel="00A11F2F" w:rsidRDefault="00CD22C1" w:rsidP="00CD22C1">
      <w:pPr>
        <w:pStyle w:val="NO"/>
        <w:rPr>
          <w:del w:id="185" w:author="Martens, Dick" w:date="2024-07-24T14:56:00Z" w16du:dateUtc="2024-07-24T12:56:00Z"/>
        </w:rPr>
      </w:pPr>
      <w:del w:id="186" w:author="Martens, Dick" w:date="2024-04-30T14:41:00Z">
        <w:r w:rsidDel="00CD22C1">
          <w:delText>NOTE:</w:delText>
        </w:r>
        <w:r w:rsidDel="00CD22C1">
          <w:tab/>
        </w:r>
      </w:del>
      <w:del w:id="187" w:author="Martens, Dick" w:date="2024-07-24T14:56:00Z" w16du:dateUtc="2024-07-24T12:56:00Z">
        <w:r w:rsidDel="00B22482">
          <w:delText xml:space="preserve">PC1 power class </w:delText>
        </w:r>
      </w:del>
      <w:del w:id="188" w:author="Martens, Dick" w:date="2024-04-30T14:42:00Z">
        <w:r w:rsidDel="00B51267">
          <w:delText xml:space="preserve">was </w:delText>
        </w:r>
      </w:del>
      <w:del w:id="189" w:author="Martens, Dick" w:date="2024-07-24T14:56:00Z" w16du:dateUtc="2024-07-24T12:56:00Z">
        <w:r w:rsidDel="00B22482">
          <w:delText>introdu</w:delText>
        </w:r>
        <w:r w:rsidRPr="00195DD5" w:rsidDel="00B22482">
          <w:delText xml:space="preserve">ced for the cab-radio after completion of Rel-17, with their derivation captured </w:delText>
        </w:r>
      </w:del>
      <w:del w:id="190" w:author="Martens, Dick" w:date="2024-04-30T14:42:00Z">
        <w:r w:rsidRPr="00195DD5" w:rsidDel="00895DB8">
          <w:delText xml:space="preserve">in </w:delText>
        </w:r>
      </w:del>
      <w:del w:id="191" w:author="Martens, Dick" w:date="2024-07-24T14:56:00Z" w16du:dateUtc="2024-07-24T12:56:00Z">
        <w:r w:rsidRPr="00195DD5" w:rsidDel="00B22482">
          <w:rPr>
            <w:color w:val="000000" w:themeColor="text1"/>
            <w:lang w:eastAsia="ja-JP"/>
          </w:rPr>
          <w:delText>in TR 37.829 [8]</w:delText>
        </w:r>
        <w:r w:rsidRPr="00195DD5" w:rsidDel="00B22482">
          <w:delText>.</w:delText>
        </w:r>
      </w:del>
    </w:p>
    <w:p w14:paraId="6B00B80B" w14:textId="77777777" w:rsidR="00E50C95" w:rsidRDefault="00E50C95">
      <w:pPr>
        <w:rPr>
          <w:ins w:id="192" w:author="Martens, Dick" w:date="2024-04-30T14:41:00Z"/>
          <w:noProof/>
        </w:rPr>
      </w:pPr>
    </w:p>
    <w:p w14:paraId="282D5934" w14:textId="2C277C1E" w:rsidR="00E50C95" w:rsidRPr="00B76BBF" w:rsidRDefault="00E50C95">
      <w:pPr>
        <w:pStyle w:val="Title"/>
        <w:jc w:val="left"/>
        <w:rPr>
          <w:rFonts w:ascii="Arial" w:hAnsi="Arial" w:cs="Arial"/>
          <w:i/>
          <w:color w:val="FF0000"/>
          <w:lang w:eastAsia="zh-CN"/>
          <w:rPrChange w:id="193" w:author="Martens, Dick" w:date="2024-05-07T14:39:00Z" w16du:dateUtc="2024-05-07T12:39:00Z">
            <w:rPr>
              <w:noProof/>
            </w:rPr>
          </w:rPrChange>
        </w:rPr>
        <w:pPrChange w:id="194" w:author="Martens, Dick" w:date="2024-05-07T14:39:00Z" w16du:dateUtc="2024-05-07T12:39:00Z">
          <w:pPr/>
        </w:pPrChange>
      </w:pPr>
      <w:ins w:id="195" w:author="Martens, Dick" w:date="2024-04-30T14:41:00Z">
        <w:r w:rsidRPr="00F52E98">
          <w:rPr>
            <w:rFonts w:ascii="Arial" w:hAnsi="Arial" w:cs="Arial"/>
            <w:b w:val="0"/>
            <w:i/>
            <w:color w:val="FF0000"/>
          </w:rPr>
          <w:t>&lt;</w:t>
        </w:r>
        <w:r w:rsidRPr="00F52E98">
          <w:rPr>
            <w:rFonts w:ascii="Arial" w:hAnsi="Arial" w:cs="Arial"/>
            <w:b w:val="0"/>
            <w:i/>
            <w:color w:val="FF0000"/>
            <w:lang w:eastAsia="zh-CN"/>
          </w:rPr>
          <w:t xml:space="preserve">End </w:t>
        </w:r>
        <w:r w:rsidRPr="00F52E98">
          <w:rPr>
            <w:rFonts w:ascii="Arial" w:hAnsi="Arial" w:cs="Arial"/>
            <w:b w:val="0"/>
            <w:i/>
            <w:color w:val="FF0000"/>
          </w:rPr>
          <w:t>of Change&gt;</w:t>
        </w:r>
      </w:ins>
    </w:p>
    <w:sectPr w:rsidR="00E50C95" w:rsidRPr="00B76BBF" w:rsidSect="0096429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85CF04" w14:textId="77777777" w:rsidR="00422CBA" w:rsidRDefault="00422CBA">
      <w:r>
        <w:separator/>
      </w:r>
    </w:p>
  </w:endnote>
  <w:endnote w:type="continuationSeparator" w:id="0">
    <w:p w14:paraId="2CE259A5" w14:textId="77777777" w:rsidR="00422CBA" w:rsidRDefault="0042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8BE25" w14:textId="77777777" w:rsidR="00422CBA" w:rsidRDefault="00422CBA">
      <w:r>
        <w:separator/>
      </w:r>
    </w:p>
  </w:footnote>
  <w:footnote w:type="continuationSeparator" w:id="0">
    <w:p w14:paraId="72DCE572" w14:textId="77777777" w:rsidR="00422CBA" w:rsidRDefault="00422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tens, Dick">
    <w15:presenceInfo w15:providerId="None" w15:userId="Martens, D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E4"/>
    <w:rsid w:val="000062A6"/>
    <w:rsid w:val="00022E4A"/>
    <w:rsid w:val="000335F0"/>
    <w:rsid w:val="000438D1"/>
    <w:rsid w:val="00055106"/>
    <w:rsid w:val="0007737A"/>
    <w:rsid w:val="000826D8"/>
    <w:rsid w:val="00083FC0"/>
    <w:rsid w:val="00096AB7"/>
    <w:rsid w:val="00097515"/>
    <w:rsid w:val="000A1CA9"/>
    <w:rsid w:val="000A6394"/>
    <w:rsid w:val="000B1FE3"/>
    <w:rsid w:val="000B5897"/>
    <w:rsid w:val="000B7FED"/>
    <w:rsid w:val="000C038A"/>
    <w:rsid w:val="000C6598"/>
    <w:rsid w:val="000D44B3"/>
    <w:rsid w:val="000E52B9"/>
    <w:rsid w:val="00110300"/>
    <w:rsid w:val="00120F2A"/>
    <w:rsid w:val="00136F88"/>
    <w:rsid w:val="001456A1"/>
    <w:rsid w:val="00145D43"/>
    <w:rsid w:val="00154B90"/>
    <w:rsid w:val="00176EE6"/>
    <w:rsid w:val="001922F1"/>
    <w:rsid w:val="00192C46"/>
    <w:rsid w:val="001932C7"/>
    <w:rsid w:val="001A08B3"/>
    <w:rsid w:val="001A2CA0"/>
    <w:rsid w:val="001A7B60"/>
    <w:rsid w:val="001B52F0"/>
    <w:rsid w:val="001B6187"/>
    <w:rsid w:val="001B7A65"/>
    <w:rsid w:val="001D6DA8"/>
    <w:rsid w:val="001E41F3"/>
    <w:rsid w:val="001F25B6"/>
    <w:rsid w:val="00210CCB"/>
    <w:rsid w:val="00212264"/>
    <w:rsid w:val="00215444"/>
    <w:rsid w:val="00216966"/>
    <w:rsid w:val="002221AD"/>
    <w:rsid w:val="002242D0"/>
    <w:rsid w:val="002360AC"/>
    <w:rsid w:val="002401D7"/>
    <w:rsid w:val="0025594D"/>
    <w:rsid w:val="002563D8"/>
    <w:rsid w:val="0026004D"/>
    <w:rsid w:val="002640DD"/>
    <w:rsid w:val="00273047"/>
    <w:rsid w:val="00275D12"/>
    <w:rsid w:val="00284FEB"/>
    <w:rsid w:val="002860C4"/>
    <w:rsid w:val="002A1DBD"/>
    <w:rsid w:val="002B5741"/>
    <w:rsid w:val="002D2953"/>
    <w:rsid w:val="002D6F07"/>
    <w:rsid w:val="002E472E"/>
    <w:rsid w:val="002E5D1F"/>
    <w:rsid w:val="002F4F5F"/>
    <w:rsid w:val="00303DE0"/>
    <w:rsid w:val="00305409"/>
    <w:rsid w:val="00314E03"/>
    <w:rsid w:val="00336D43"/>
    <w:rsid w:val="00346125"/>
    <w:rsid w:val="00350153"/>
    <w:rsid w:val="00351F9C"/>
    <w:rsid w:val="003609EF"/>
    <w:rsid w:val="0036231A"/>
    <w:rsid w:val="003703DB"/>
    <w:rsid w:val="00371FA0"/>
    <w:rsid w:val="00374DD4"/>
    <w:rsid w:val="00380260"/>
    <w:rsid w:val="0038369E"/>
    <w:rsid w:val="00397409"/>
    <w:rsid w:val="003A0F53"/>
    <w:rsid w:val="003B5AA3"/>
    <w:rsid w:val="003C618C"/>
    <w:rsid w:val="003C62C7"/>
    <w:rsid w:val="003C7ADF"/>
    <w:rsid w:val="003E08FB"/>
    <w:rsid w:val="003E1A36"/>
    <w:rsid w:val="003E3E2A"/>
    <w:rsid w:val="003F4527"/>
    <w:rsid w:val="003F7DFD"/>
    <w:rsid w:val="00406011"/>
    <w:rsid w:val="00410371"/>
    <w:rsid w:val="00422CBA"/>
    <w:rsid w:val="004242F1"/>
    <w:rsid w:val="00437A04"/>
    <w:rsid w:val="0044159A"/>
    <w:rsid w:val="004666E8"/>
    <w:rsid w:val="00466C53"/>
    <w:rsid w:val="00480D5F"/>
    <w:rsid w:val="00495B29"/>
    <w:rsid w:val="004B50E5"/>
    <w:rsid w:val="004B75B7"/>
    <w:rsid w:val="004C1A73"/>
    <w:rsid w:val="004C3DDC"/>
    <w:rsid w:val="004D44D7"/>
    <w:rsid w:val="004D5FCF"/>
    <w:rsid w:val="004F4A5A"/>
    <w:rsid w:val="00500900"/>
    <w:rsid w:val="0051156B"/>
    <w:rsid w:val="0051580D"/>
    <w:rsid w:val="00524767"/>
    <w:rsid w:val="005265C2"/>
    <w:rsid w:val="00532333"/>
    <w:rsid w:val="00547111"/>
    <w:rsid w:val="00551771"/>
    <w:rsid w:val="00561534"/>
    <w:rsid w:val="0057219F"/>
    <w:rsid w:val="00592D74"/>
    <w:rsid w:val="00593246"/>
    <w:rsid w:val="005A0B15"/>
    <w:rsid w:val="005C3A9F"/>
    <w:rsid w:val="005E02AB"/>
    <w:rsid w:val="005E2C44"/>
    <w:rsid w:val="00606D44"/>
    <w:rsid w:val="00621188"/>
    <w:rsid w:val="006257ED"/>
    <w:rsid w:val="00627603"/>
    <w:rsid w:val="00646C33"/>
    <w:rsid w:val="00647C6E"/>
    <w:rsid w:val="00665C47"/>
    <w:rsid w:val="00694A1F"/>
    <w:rsid w:val="00695808"/>
    <w:rsid w:val="00696170"/>
    <w:rsid w:val="00696A09"/>
    <w:rsid w:val="006A7EC6"/>
    <w:rsid w:val="006B0366"/>
    <w:rsid w:val="006B3EB0"/>
    <w:rsid w:val="006B46FB"/>
    <w:rsid w:val="006D48B3"/>
    <w:rsid w:val="006D69DA"/>
    <w:rsid w:val="006E21FB"/>
    <w:rsid w:val="006F06A0"/>
    <w:rsid w:val="006F39AF"/>
    <w:rsid w:val="006F3A5F"/>
    <w:rsid w:val="007176FF"/>
    <w:rsid w:val="007337DE"/>
    <w:rsid w:val="007455A1"/>
    <w:rsid w:val="00767000"/>
    <w:rsid w:val="00770CE0"/>
    <w:rsid w:val="00771360"/>
    <w:rsid w:val="007810CF"/>
    <w:rsid w:val="007850D9"/>
    <w:rsid w:val="00792342"/>
    <w:rsid w:val="007977A8"/>
    <w:rsid w:val="00797B3F"/>
    <w:rsid w:val="007A370A"/>
    <w:rsid w:val="007B512A"/>
    <w:rsid w:val="007C063A"/>
    <w:rsid w:val="007C2097"/>
    <w:rsid w:val="007C2D62"/>
    <w:rsid w:val="007D6A07"/>
    <w:rsid w:val="007E21CB"/>
    <w:rsid w:val="007F7259"/>
    <w:rsid w:val="008040A8"/>
    <w:rsid w:val="00805D54"/>
    <w:rsid w:val="008279FA"/>
    <w:rsid w:val="00831771"/>
    <w:rsid w:val="008626E7"/>
    <w:rsid w:val="00862A8D"/>
    <w:rsid w:val="00863FB4"/>
    <w:rsid w:val="00867B5A"/>
    <w:rsid w:val="00870EE7"/>
    <w:rsid w:val="008863B9"/>
    <w:rsid w:val="0088705E"/>
    <w:rsid w:val="008875AC"/>
    <w:rsid w:val="00893AC3"/>
    <w:rsid w:val="00895DB8"/>
    <w:rsid w:val="008A01A2"/>
    <w:rsid w:val="008A2D51"/>
    <w:rsid w:val="008A34AE"/>
    <w:rsid w:val="008A45A6"/>
    <w:rsid w:val="008C11E1"/>
    <w:rsid w:val="008C14F4"/>
    <w:rsid w:val="008E772C"/>
    <w:rsid w:val="008F1A6D"/>
    <w:rsid w:val="008F2E3F"/>
    <w:rsid w:val="008F3789"/>
    <w:rsid w:val="008F686C"/>
    <w:rsid w:val="009036E8"/>
    <w:rsid w:val="0091259B"/>
    <w:rsid w:val="009148DE"/>
    <w:rsid w:val="00914FB3"/>
    <w:rsid w:val="00920537"/>
    <w:rsid w:val="00924604"/>
    <w:rsid w:val="00941E30"/>
    <w:rsid w:val="00945373"/>
    <w:rsid w:val="00952303"/>
    <w:rsid w:val="009565FB"/>
    <w:rsid w:val="00964299"/>
    <w:rsid w:val="009777D9"/>
    <w:rsid w:val="0097783B"/>
    <w:rsid w:val="00981BC4"/>
    <w:rsid w:val="00983B30"/>
    <w:rsid w:val="00991B88"/>
    <w:rsid w:val="009A3DD8"/>
    <w:rsid w:val="009A5753"/>
    <w:rsid w:val="009A579D"/>
    <w:rsid w:val="009B2673"/>
    <w:rsid w:val="009B4FC7"/>
    <w:rsid w:val="009C4A48"/>
    <w:rsid w:val="009E3297"/>
    <w:rsid w:val="009E3ED1"/>
    <w:rsid w:val="009F2FBC"/>
    <w:rsid w:val="009F518B"/>
    <w:rsid w:val="009F734F"/>
    <w:rsid w:val="00A06D83"/>
    <w:rsid w:val="00A06DB2"/>
    <w:rsid w:val="00A11F2F"/>
    <w:rsid w:val="00A15CDB"/>
    <w:rsid w:val="00A21A36"/>
    <w:rsid w:val="00A246B6"/>
    <w:rsid w:val="00A34632"/>
    <w:rsid w:val="00A44A1E"/>
    <w:rsid w:val="00A47E70"/>
    <w:rsid w:val="00A50CF0"/>
    <w:rsid w:val="00A52A46"/>
    <w:rsid w:val="00A7671C"/>
    <w:rsid w:val="00A84A23"/>
    <w:rsid w:val="00AA2CBC"/>
    <w:rsid w:val="00AA65B3"/>
    <w:rsid w:val="00AB12DA"/>
    <w:rsid w:val="00AB50DA"/>
    <w:rsid w:val="00AC5820"/>
    <w:rsid w:val="00AD1CD8"/>
    <w:rsid w:val="00AD694A"/>
    <w:rsid w:val="00AD7CE0"/>
    <w:rsid w:val="00AE3CB1"/>
    <w:rsid w:val="00AF7FEC"/>
    <w:rsid w:val="00B04515"/>
    <w:rsid w:val="00B16F7A"/>
    <w:rsid w:val="00B22482"/>
    <w:rsid w:val="00B258BB"/>
    <w:rsid w:val="00B3395A"/>
    <w:rsid w:val="00B34960"/>
    <w:rsid w:val="00B51267"/>
    <w:rsid w:val="00B5303C"/>
    <w:rsid w:val="00B67B97"/>
    <w:rsid w:val="00B76BBF"/>
    <w:rsid w:val="00B776B6"/>
    <w:rsid w:val="00B920B0"/>
    <w:rsid w:val="00B92127"/>
    <w:rsid w:val="00B968C8"/>
    <w:rsid w:val="00BA3EC5"/>
    <w:rsid w:val="00BA51D9"/>
    <w:rsid w:val="00BB4682"/>
    <w:rsid w:val="00BB560F"/>
    <w:rsid w:val="00BB5DFC"/>
    <w:rsid w:val="00BC0341"/>
    <w:rsid w:val="00BC2A37"/>
    <w:rsid w:val="00BD279D"/>
    <w:rsid w:val="00BD6BB8"/>
    <w:rsid w:val="00BD78C4"/>
    <w:rsid w:val="00BF74B2"/>
    <w:rsid w:val="00C153A7"/>
    <w:rsid w:val="00C4479D"/>
    <w:rsid w:val="00C44B44"/>
    <w:rsid w:val="00C46497"/>
    <w:rsid w:val="00C66BA2"/>
    <w:rsid w:val="00C81E00"/>
    <w:rsid w:val="00C91FE4"/>
    <w:rsid w:val="00C92895"/>
    <w:rsid w:val="00C95985"/>
    <w:rsid w:val="00CA7A4C"/>
    <w:rsid w:val="00CB0D34"/>
    <w:rsid w:val="00CB53FC"/>
    <w:rsid w:val="00CC0D22"/>
    <w:rsid w:val="00CC1C42"/>
    <w:rsid w:val="00CC5026"/>
    <w:rsid w:val="00CC68D0"/>
    <w:rsid w:val="00CD1E64"/>
    <w:rsid w:val="00CD22C1"/>
    <w:rsid w:val="00D03F9A"/>
    <w:rsid w:val="00D06D51"/>
    <w:rsid w:val="00D06FE8"/>
    <w:rsid w:val="00D24991"/>
    <w:rsid w:val="00D3586F"/>
    <w:rsid w:val="00D44A66"/>
    <w:rsid w:val="00D50255"/>
    <w:rsid w:val="00D6102E"/>
    <w:rsid w:val="00D66520"/>
    <w:rsid w:val="00D669F4"/>
    <w:rsid w:val="00D827DB"/>
    <w:rsid w:val="00D83E21"/>
    <w:rsid w:val="00DA2F8E"/>
    <w:rsid w:val="00DA5068"/>
    <w:rsid w:val="00DE34CF"/>
    <w:rsid w:val="00DF46BC"/>
    <w:rsid w:val="00DF5384"/>
    <w:rsid w:val="00E033A4"/>
    <w:rsid w:val="00E12776"/>
    <w:rsid w:val="00E13F3D"/>
    <w:rsid w:val="00E22CC0"/>
    <w:rsid w:val="00E23D0D"/>
    <w:rsid w:val="00E24406"/>
    <w:rsid w:val="00E24502"/>
    <w:rsid w:val="00E34898"/>
    <w:rsid w:val="00E502F8"/>
    <w:rsid w:val="00E50C95"/>
    <w:rsid w:val="00E75B21"/>
    <w:rsid w:val="00E96C7D"/>
    <w:rsid w:val="00EB09B7"/>
    <w:rsid w:val="00EB5979"/>
    <w:rsid w:val="00EC0428"/>
    <w:rsid w:val="00ED3F1D"/>
    <w:rsid w:val="00ED63E6"/>
    <w:rsid w:val="00ED7C0A"/>
    <w:rsid w:val="00EE1D21"/>
    <w:rsid w:val="00EE7D7C"/>
    <w:rsid w:val="00F10A87"/>
    <w:rsid w:val="00F20BB6"/>
    <w:rsid w:val="00F24F37"/>
    <w:rsid w:val="00F25D98"/>
    <w:rsid w:val="00F300FB"/>
    <w:rsid w:val="00F3242D"/>
    <w:rsid w:val="00F456AA"/>
    <w:rsid w:val="00F5277C"/>
    <w:rsid w:val="00F53BAA"/>
    <w:rsid w:val="00F661E8"/>
    <w:rsid w:val="00F701BF"/>
    <w:rsid w:val="00F70F2A"/>
    <w:rsid w:val="00F90BCC"/>
    <w:rsid w:val="00FA2F07"/>
    <w:rsid w:val="00FB6386"/>
    <w:rsid w:val="00FB6AD1"/>
    <w:rsid w:val="00FC5107"/>
    <w:rsid w:val="00FE1502"/>
    <w:rsid w:val="00FE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1C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273047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273047"/>
    <w:rPr>
      <w:rFonts w:ascii="Arial" w:hAnsi="Arial"/>
      <w:b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273047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73047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ED3F1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C2A37"/>
    <w:rPr>
      <w:rFonts w:ascii="Arial" w:hAnsi="Arial"/>
      <w:sz w:val="2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BC2A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BC2A37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BC2A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v-SE" w:eastAsia="sv-SE"/>
    </w:rPr>
  </w:style>
  <w:style w:type="character" w:customStyle="1" w:styleId="TANChar">
    <w:name w:val="TAN Char"/>
    <w:link w:val="TAN"/>
    <w:qFormat/>
    <w:rsid w:val="00BC2A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01B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F701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B59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B597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EC0428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563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2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819B4-1E2F-486D-B4D9-83B9C6904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D6637A-562D-4DD5-8DD4-533439195D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D5D53A-29EA-4B10-917D-9E72D41F7B95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7B46323F-839B-473D-9873-7BB81C94C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1395</Words>
  <Characters>7957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Martens</cp:lastModifiedBy>
  <cp:revision>2</cp:revision>
  <cp:lastPrinted>1900-01-01T06:00:00Z</cp:lastPrinted>
  <dcterms:created xsi:type="dcterms:W3CDTF">2024-08-09T15:19:00Z</dcterms:created>
  <dcterms:modified xsi:type="dcterms:W3CDTF">2024-08-09T15:19:00Z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R4-2320705</vt:lpwstr>
  </property>
  <property fmtid="{D5CDD505-2E9C-101B-9397-08002B2CF9AE}" pid="10" name="Spec#">
    <vt:lpwstr>38.852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TR 38.852</vt:lpwstr>
  </property>
  <property fmtid="{D5CDD505-2E9C-101B-9397-08002B2CF9AE}" pid="15" name="SourceIfWg">
    <vt:lpwstr>Union Inter. Chemins de Fer</vt:lpwstr>
  </property>
  <property fmtid="{D5CDD505-2E9C-101B-9397-08002B2CF9AE}" pid="16" name="SourceIfTsg">
    <vt:lpwstr/>
  </property>
  <property fmtid="{D5CDD505-2E9C-101B-9397-08002B2CF9AE}" pid="17" name="RelatedWis">
    <vt:lpwstr>NR_RAIL_EU_1900MHz_TDD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  <property fmtid="{D5CDD505-2E9C-101B-9397-08002B2CF9AE}" pid="21" name="ContentTypeId">
    <vt:lpwstr>0x0101006844494091599A4BB99A0541BE9C94B3</vt:lpwstr>
  </property>
</Properties>
</file>